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BB77F" w14:textId="67B66E78" w:rsidR="002929EF" w:rsidRDefault="002929EF" w:rsidP="00067326">
      <w:pPr>
        <w:pStyle w:val="CRCoverPage"/>
        <w:tabs>
          <w:tab w:val="right" w:pos="9639"/>
        </w:tabs>
        <w:spacing w:after="0"/>
        <w:rPr>
          <w:b/>
          <w:i/>
          <w:noProof/>
          <w:sz w:val="28"/>
        </w:rPr>
      </w:pPr>
      <w:bookmarkStart w:id="0" w:name="_Hlk166788538"/>
      <w:bookmarkStart w:id="1" w:name="historyclause"/>
      <w:r>
        <w:rPr>
          <w:b/>
          <w:noProof/>
          <w:sz w:val="24"/>
        </w:rPr>
        <w:t>3GPP TSG-SA5 Meeting #162</w:t>
      </w:r>
      <w:r>
        <w:rPr>
          <w:b/>
          <w:i/>
          <w:noProof/>
          <w:sz w:val="28"/>
        </w:rPr>
        <w:tab/>
      </w:r>
      <w:r w:rsidR="00344B5F" w:rsidRPr="00344B5F">
        <w:rPr>
          <w:b/>
          <w:i/>
          <w:noProof/>
          <w:sz w:val="28"/>
        </w:rPr>
        <w:t>S5-</w:t>
      </w:r>
      <w:r w:rsidR="00FA4476" w:rsidRPr="00344B5F">
        <w:rPr>
          <w:b/>
          <w:i/>
          <w:noProof/>
          <w:sz w:val="28"/>
        </w:rPr>
        <w:t>253</w:t>
      </w:r>
      <w:r w:rsidR="00FA4476">
        <w:rPr>
          <w:b/>
          <w:i/>
          <w:noProof/>
          <w:sz w:val="28"/>
        </w:rPr>
        <w:t>838</w:t>
      </w:r>
    </w:p>
    <w:p w14:paraId="377B4B12" w14:textId="77777777" w:rsidR="002929EF" w:rsidRPr="00DA53A0" w:rsidRDefault="002929EF" w:rsidP="002929EF">
      <w:pPr>
        <w:pStyle w:val="a3"/>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5217777B" w:rsidR="008913F1" w:rsidRPr="004C4322" w:rsidRDefault="00212BC8" w:rsidP="003B21C5">
            <w:pPr>
              <w:pStyle w:val="CRCoverPage"/>
              <w:spacing w:after="0"/>
              <w:jc w:val="center"/>
              <w:rPr>
                <w:lang w:val="en-CA" w:eastAsia="zh-CN"/>
              </w:rPr>
            </w:pPr>
            <w:r w:rsidRPr="002929EF">
              <w:rPr>
                <w:b/>
                <w:sz w:val="28"/>
                <w:lang w:val="en-CA"/>
              </w:rPr>
              <w:t>DraftCR</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FE8F672"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902477">
              <w:rPr>
                <w:b/>
                <w:sz w:val="28"/>
                <w:lang w:val="en-CA" w:eastAsia="zh-CN"/>
              </w:rPr>
              <w:t>2</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ac"/>
                  <w:rFonts w:cs="Arial"/>
                  <w:b/>
                  <w:i/>
                  <w:color w:val="FF0000"/>
                  <w:lang w:val="en-CA"/>
                </w:rPr>
                <w:t>HE</w:t>
              </w:r>
              <w:bookmarkStart w:id="2" w:name="_Hlt497126619"/>
              <w:r w:rsidRPr="004C4322">
                <w:rPr>
                  <w:rStyle w:val="ac"/>
                  <w:rFonts w:cs="Arial"/>
                  <w:b/>
                  <w:i/>
                  <w:color w:val="FF0000"/>
                  <w:lang w:val="en-CA"/>
                </w:rPr>
                <w:t>L</w:t>
              </w:r>
              <w:bookmarkEnd w:id="2"/>
              <w:r w:rsidRPr="004C4322">
                <w:rPr>
                  <w:rStyle w:val="ac"/>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ac"/>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5D0EF574" w:rsidR="008913F1" w:rsidRPr="004C4322" w:rsidRDefault="00191D25" w:rsidP="002360C2">
            <w:pPr>
              <w:pStyle w:val="CRCoverPage"/>
              <w:spacing w:after="0"/>
              <w:ind w:left="100"/>
              <w:rPr>
                <w:lang w:val="en-CA" w:eastAsia="zh-CN"/>
              </w:rPr>
            </w:pPr>
            <w:r>
              <w:rPr>
                <w:lang w:val="en-CA" w:eastAsia="zh-CN"/>
              </w:rPr>
              <w:t>I</w:t>
            </w:r>
            <w:r>
              <w:rPr>
                <w:rFonts w:hint="eastAsia"/>
                <w:lang w:val="en-CA" w:eastAsia="zh-CN"/>
              </w:rPr>
              <w:t xml:space="preserve">nput to draftCR </w:t>
            </w:r>
            <w:r w:rsidR="002360C2">
              <w:rPr>
                <w:lang w:val="en-CA" w:eastAsia="zh-CN"/>
              </w:rPr>
              <w:t>Enhancement on Su</w:t>
            </w:r>
            <w:r w:rsidR="008C618B">
              <w:rPr>
                <w:lang w:val="en-CA" w:eastAsia="zh-CN"/>
              </w:rPr>
              <w:t>pportedLearningTechnology</w:t>
            </w:r>
            <w:r w:rsidR="001A5B88">
              <w:rPr>
                <w:lang w:val="en-CA" w:eastAsia="zh-CN"/>
              </w:rPr>
              <w:t xml:space="preserve"> </w:t>
            </w:r>
            <w:r w:rsidR="002360C2">
              <w:rPr>
                <w:lang w:val="en-CA" w:eastAsia="zh-CN"/>
              </w:rPr>
              <w:t>dataType</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972FB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541F8CEF" w:rsidR="008913F1" w:rsidRPr="00460080" w:rsidRDefault="00F23E37" w:rsidP="00A47799">
            <w:pPr>
              <w:pStyle w:val="CRCoverPage"/>
              <w:spacing w:after="0"/>
              <w:ind w:left="100"/>
              <w:rPr>
                <w:lang w:val="de-DE" w:eastAsia="zh-CN"/>
              </w:rPr>
            </w:pPr>
            <w:r>
              <w:rPr>
                <w:lang w:val="de-DE" w:eastAsia="zh-CN"/>
              </w:rPr>
              <w:t>ZTE Corporation</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596E8A2F" w:rsidR="008913F1" w:rsidRPr="004C4322" w:rsidRDefault="008913F1" w:rsidP="00A47799">
            <w:pPr>
              <w:pStyle w:val="CRCoverPage"/>
              <w:spacing w:after="0"/>
              <w:ind w:left="100"/>
              <w:rPr>
                <w:lang w:val="en-CA"/>
              </w:rPr>
            </w:pPr>
            <w:r w:rsidRPr="004C4322">
              <w:rPr>
                <w:lang w:val="en-CA"/>
              </w:rPr>
              <w:t>S</w:t>
            </w:r>
            <w:r w:rsidR="00F23E37">
              <w:rPr>
                <w:lang w:val="en-CA"/>
              </w:rPr>
              <w:t>A</w:t>
            </w:r>
            <w:r w:rsidRPr="004C4322">
              <w:rPr>
                <w:lang w:val="en-CA"/>
              </w:rPr>
              <w:t>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D863B54" w:rsidR="008913F1" w:rsidRPr="004C4322" w:rsidRDefault="008913F1" w:rsidP="00F23E37">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F23E37">
              <w:rPr>
                <w:lang w:val="en-CA" w:eastAsia="zh-CN"/>
              </w:rPr>
              <w:t>8</w:t>
            </w:r>
            <w:r w:rsidRPr="004C4322">
              <w:rPr>
                <w:lang w:val="en-CA"/>
              </w:rPr>
              <w:t>-</w:t>
            </w:r>
            <w:r w:rsidR="007C6D72" w:rsidRPr="004C4322">
              <w:rPr>
                <w:lang w:val="en-CA"/>
              </w:rPr>
              <w:t>0</w:t>
            </w:r>
            <w:r w:rsidR="0089298E">
              <w:rPr>
                <w:lang w:val="en-CA" w:eastAsia="zh-CN"/>
              </w:rPr>
              <w:t>9</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30CB3B36" w:rsidR="008913F1" w:rsidRPr="004C4322" w:rsidRDefault="00F23E37" w:rsidP="00A47799">
            <w:pPr>
              <w:pStyle w:val="CRCoverPage"/>
              <w:spacing w:after="0"/>
              <w:ind w:left="100" w:right="-609"/>
              <w:rPr>
                <w:b/>
                <w:lang w:val="en-CA" w:eastAsia="zh-CN"/>
              </w:rPr>
            </w:pPr>
            <w:r>
              <w:rPr>
                <w:lang w:val="en-CA" w:eastAsia="zh-CN"/>
              </w:rPr>
              <w:t>F</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ac"/>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0CA27229" w14:textId="77777777" w:rsidR="00D076E8" w:rsidRDefault="00E4166C" w:rsidP="00F23E37">
            <w:pPr>
              <w:pStyle w:val="CRCoverPage"/>
              <w:spacing w:after="0"/>
              <w:rPr>
                <w:lang w:val="en-CA" w:eastAsia="zh-CN"/>
              </w:rPr>
            </w:pPr>
            <w:r>
              <w:rPr>
                <w:lang w:val="en-CA" w:eastAsia="zh-CN"/>
              </w:rPr>
              <w:t>SupportedLearningTechnologh dataType is introduced to support</w:t>
            </w:r>
            <w:r w:rsidR="00AA1E28">
              <w:rPr>
                <w:lang w:val="en-CA" w:eastAsia="zh-CN"/>
              </w:rPr>
              <w:t xml:space="preserve"> advanced training technology including FL, RL and DL</w:t>
            </w:r>
            <w:r w:rsidR="00F23E37">
              <w:rPr>
                <w:rFonts w:cs="Arial"/>
              </w:rPr>
              <w:t>.</w:t>
            </w:r>
            <w:r w:rsidR="00AA1E28">
              <w:rPr>
                <w:rFonts w:cs="Arial"/>
              </w:rPr>
              <w:t xml:space="preserve"> FL has been discussed in SA2 since Rel-18 and related stage 3 work is completed in CT WGs. This contribution </w:t>
            </w:r>
            <w:r w:rsidR="008C618B">
              <w:rPr>
                <w:rFonts w:cs="Arial"/>
              </w:rPr>
              <w:t>proposes to enhance the</w:t>
            </w:r>
            <w:r w:rsidR="00AA1E28">
              <w:rPr>
                <w:rFonts w:cs="Arial"/>
              </w:rPr>
              <w:t xml:space="preserve"> </w:t>
            </w:r>
            <w:r w:rsidR="008C618B">
              <w:rPr>
                <w:lang w:val="en-CA" w:eastAsia="zh-CN"/>
              </w:rPr>
              <w:t>SupportedLearningTechnology &lt;&lt;dataType&gt;&gt; by adding “supportedFLRole”, which is to align with SA2 to indicate the supported role of MLTrainingFuction in FL process.</w:t>
            </w:r>
          </w:p>
          <w:p w14:paraId="4F025627" w14:textId="77777777" w:rsidR="008C618B" w:rsidRDefault="008C618B" w:rsidP="00F23E37">
            <w:pPr>
              <w:pStyle w:val="CRCoverPage"/>
              <w:spacing w:after="0"/>
              <w:rPr>
                <w:lang w:val="en-CA" w:eastAsia="zh-CN"/>
              </w:rPr>
            </w:pPr>
          </w:p>
          <w:p w14:paraId="68D01208" w14:textId="780DAEDF" w:rsidR="008C618B" w:rsidRPr="007403C2" w:rsidRDefault="008C618B" w:rsidP="00F23E37">
            <w:pPr>
              <w:pStyle w:val="CRCoverPage"/>
              <w:spacing w:after="0"/>
              <w:rPr>
                <w:lang w:val="en-CA" w:eastAsia="zh-CN"/>
              </w:rPr>
            </w:pPr>
            <w:proofErr w:type="gramStart"/>
            <w:r>
              <w:rPr>
                <w:lang w:val="en-CA" w:eastAsia="zh-CN"/>
              </w:rPr>
              <w:t>change</w:t>
            </w:r>
            <w:proofErr w:type="gramEnd"/>
            <w:r>
              <w:rPr>
                <w:lang w:val="en-CA" w:eastAsia="zh-CN"/>
              </w:rPr>
              <w:t xml:space="preserve"> the </w:t>
            </w:r>
            <w:r w:rsidRPr="00CC4C4B">
              <w:rPr>
                <w:rFonts w:ascii="Courier New" w:hAnsi="Courier New" w:cs="Courier New"/>
                <w:sz w:val="18"/>
                <w:szCs w:val="18"/>
              </w:rPr>
              <w:t>supportedEnvironment</w:t>
            </w:r>
            <w:r>
              <w:rPr>
                <w:lang w:val="en-CA" w:eastAsia="zh-CN"/>
              </w:rPr>
              <w:t xml:space="preserve">  to</w:t>
            </w:r>
            <w:r w:rsidRPr="00CC4C4B">
              <w:rPr>
                <w:rFonts w:ascii="Courier New" w:hAnsi="Courier New" w:cs="Courier New"/>
                <w:sz w:val="18"/>
                <w:szCs w:val="18"/>
              </w:rPr>
              <w:t xml:space="preserve"> </w:t>
            </w:r>
            <w:r w:rsidRPr="008C618B">
              <w:rPr>
                <w:rFonts w:ascii="Courier New" w:hAnsi="Courier New" w:cs="Courier New"/>
                <w:sz w:val="18"/>
                <w:szCs w:val="18"/>
              </w:rPr>
              <w:t>supportedRLEnvironment</w:t>
            </w:r>
            <w:r w:rsidRPr="008C618B">
              <w:rPr>
                <w:lang w:val="en-CA" w:eastAsia="zh-CN"/>
              </w:rPr>
              <w:t xml:space="preserve"> to explicitly reflect the relation with RL in the attribute naming.</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DEDC72" w14:textId="77777777" w:rsidR="00344B5F" w:rsidRDefault="008C618B" w:rsidP="00AF4A9F">
            <w:pPr>
              <w:pStyle w:val="CRCoverPage"/>
              <w:numPr>
                <w:ilvl w:val="0"/>
                <w:numId w:val="17"/>
              </w:numPr>
              <w:spacing w:after="0"/>
              <w:rPr>
                <w:lang w:val="en-CA" w:eastAsia="zh-CN"/>
              </w:rPr>
            </w:pPr>
            <w:r>
              <w:rPr>
                <w:rFonts w:cs="Arial"/>
              </w:rPr>
              <w:t xml:space="preserve">enhance the </w:t>
            </w:r>
            <w:r>
              <w:rPr>
                <w:lang w:val="en-CA" w:eastAsia="zh-CN"/>
              </w:rPr>
              <w:t>SupportedLearningTechnology &lt;&lt;dataType&gt;&gt; by adding “supportedFLRole”</w:t>
            </w:r>
          </w:p>
          <w:p w14:paraId="212301AC" w14:textId="6FBBC645" w:rsidR="00F23E37" w:rsidRDefault="00F23E37" w:rsidP="00AF4A9F">
            <w:pPr>
              <w:pStyle w:val="CRCoverPage"/>
              <w:numPr>
                <w:ilvl w:val="0"/>
                <w:numId w:val="17"/>
              </w:numPr>
              <w:spacing w:after="0"/>
              <w:rPr>
                <w:lang w:val="en-CA" w:eastAsia="zh-CN"/>
              </w:rPr>
            </w:pPr>
            <w:r>
              <w:rPr>
                <w:lang w:val="en-CA" w:eastAsia="zh-CN"/>
              </w:rPr>
              <w:t>Add definition of SupportedMLTrainingType</w:t>
            </w:r>
          </w:p>
          <w:p w14:paraId="3B4921E9" w14:textId="00A1EBCA" w:rsidR="008C618B" w:rsidRPr="004C4322" w:rsidRDefault="008C618B" w:rsidP="00AF4A9F">
            <w:pPr>
              <w:pStyle w:val="CRCoverPage"/>
              <w:numPr>
                <w:ilvl w:val="0"/>
                <w:numId w:val="17"/>
              </w:numPr>
              <w:spacing w:after="0"/>
              <w:rPr>
                <w:lang w:val="en-CA" w:eastAsia="zh-CN"/>
              </w:rPr>
            </w:pPr>
            <w:r>
              <w:rPr>
                <w:lang w:val="en-CA" w:eastAsia="zh-CN"/>
              </w:rPr>
              <w:t xml:space="preserve">change the </w:t>
            </w:r>
            <w:r w:rsidRPr="00CC4C4B">
              <w:rPr>
                <w:rFonts w:ascii="Courier New" w:hAnsi="Courier New" w:cs="Courier New"/>
                <w:sz w:val="18"/>
                <w:szCs w:val="18"/>
              </w:rPr>
              <w:t>supportedEnvironment</w:t>
            </w:r>
            <w:r>
              <w:rPr>
                <w:lang w:val="en-CA" w:eastAsia="zh-CN"/>
              </w:rPr>
              <w:t xml:space="preserve">  to</w:t>
            </w:r>
            <w:r w:rsidRPr="00CC4C4B">
              <w:rPr>
                <w:rFonts w:ascii="Courier New" w:hAnsi="Courier New" w:cs="Courier New"/>
                <w:sz w:val="18"/>
                <w:szCs w:val="18"/>
              </w:rPr>
              <w:t xml:space="preserve"> supported</w:t>
            </w:r>
            <w:r>
              <w:rPr>
                <w:rFonts w:ascii="Courier New" w:hAnsi="Courier New" w:cs="Courier New"/>
                <w:sz w:val="18"/>
                <w:szCs w:val="18"/>
              </w:rPr>
              <w:t>RL</w:t>
            </w:r>
            <w:r w:rsidRPr="00CC4C4B">
              <w:rPr>
                <w:rFonts w:ascii="Courier New" w:hAnsi="Courier New" w:cs="Courier New"/>
                <w:sz w:val="18"/>
                <w:szCs w:val="18"/>
              </w:rPr>
              <w:t>Environment</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106ACE4" w:rsidR="00D076E8" w:rsidRPr="004C4322" w:rsidRDefault="00F23E37" w:rsidP="00D076E8">
            <w:pPr>
              <w:pStyle w:val="CRCoverPage"/>
              <w:spacing w:after="0"/>
              <w:rPr>
                <w:lang w:val="en-CA"/>
              </w:rPr>
            </w:pPr>
            <w:r>
              <w:rPr>
                <w:lang w:val="en-CA"/>
              </w:rPr>
              <w:t>Incorrect definition will make confusion</w:t>
            </w:r>
            <w:r w:rsidR="00621C28">
              <w:rPr>
                <w:lang w:val="en-CA"/>
              </w:rPr>
              <w:t>.</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1DF90F66" w:rsidR="00D076E8" w:rsidRPr="00894227" w:rsidRDefault="00AB39D4" w:rsidP="008C618B">
            <w:pPr>
              <w:pStyle w:val="CRCoverPage"/>
              <w:spacing w:after="0"/>
              <w:ind w:left="100"/>
              <w:rPr>
                <w:lang w:val="en-US" w:eastAsia="zh-CN"/>
              </w:rPr>
            </w:pPr>
            <w:r>
              <w:rPr>
                <w:lang w:val="en-US" w:eastAsia="zh-CN"/>
              </w:rPr>
              <w:t>7.</w:t>
            </w:r>
            <w:r w:rsidR="008C618B">
              <w:rPr>
                <w:lang w:val="en-US" w:eastAsia="zh-CN"/>
              </w:rPr>
              <w:t>4</w:t>
            </w:r>
            <w:r>
              <w:rPr>
                <w:lang w:val="en-US" w:eastAsia="zh-CN"/>
              </w:rPr>
              <w:t>.</w:t>
            </w:r>
            <w:r w:rsidR="008C618B">
              <w:rPr>
                <w:lang w:val="en-US" w:eastAsia="zh-CN"/>
              </w:rPr>
              <w:t>X7</w:t>
            </w:r>
            <w:r>
              <w:rPr>
                <w:lang w:val="en-US" w:eastAsia="zh-CN"/>
              </w:rPr>
              <w:t>, 7.5.1</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1B1B0B7C" w:rsidR="00D076E8" w:rsidRPr="004C4322" w:rsidRDefault="00C07179" w:rsidP="00D076E8">
            <w:pPr>
              <w:pStyle w:val="CRCoverPage"/>
              <w:spacing w:after="0"/>
              <w:ind w:left="100"/>
              <w:rPr>
                <w:lang w:val="en-CA"/>
              </w:rPr>
            </w:pPr>
            <w:r w:rsidRPr="00C07179">
              <w:rPr>
                <w:lang w:val="en-CA"/>
              </w:rPr>
              <w:t>S5-253838</w:t>
            </w:r>
            <w:r>
              <w:rPr>
                <w:lang w:val="en-CA"/>
              </w:rPr>
              <w:t xml:space="preserve"> is the revision of </w:t>
            </w:r>
            <w:r w:rsidRPr="00C07179">
              <w:rPr>
                <w:lang w:val="en-CA"/>
              </w:rPr>
              <w:t>S5-2</w:t>
            </w:r>
            <w:bookmarkStart w:id="3" w:name="_GoBack"/>
            <w:bookmarkEnd w:id="3"/>
            <w:r w:rsidRPr="00C07179">
              <w:rPr>
                <w:lang w:val="en-CA"/>
              </w:rPr>
              <w:t>53424</w:t>
            </w: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b/>
                <w:bCs/>
                <w:sz w:val="28"/>
                <w:szCs w:val="28"/>
              </w:rPr>
            </w:pPr>
            <w:r>
              <w:rPr>
                <w:b/>
                <w:bCs/>
                <w:sz w:val="28"/>
                <w:szCs w:val="28"/>
                <w:lang w:eastAsia="zh-CN"/>
              </w:rPr>
              <w:lastRenderedPageBreak/>
              <w:t>First modified section</w:t>
            </w:r>
          </w:p>
        </w:tc>
      </w:tr>
    </w:tbl>
    <w:p w14:paraId="12836674" w14:textId="77777777" w:rsidR="001A5B88" w:rsidRPr="00CC4C4B" w:rsidRDefault="001A5B88" w:rsidP="001A5B88">
      <w:pPr>
        <w:keepNext/>
        <w:keepLines/>
        <w:spacing w:before="120"/>
        <w:ind w:left="1134" w:hanging="1134"/>
        <w:outlineLvl w:val="2"/>
        <w:rPr>
          <w:rFonts w:ascii="Arial" w:eastAsia="Courier New" w:hAnsi="Arial"/>
          <w:sz w:val="24"/>
          <w:szCs w:val="24"/>
        </w:rPr>
      </w:pPr>
      <w:r w:rsidRPr="00CC4C4B">
        <w:rPr>
          <w:rFonts w:ascii="Arial" w:eastAsia="Courier New" w:hAnsi="Arial"/>
          <w:sz w:val="24"/>
          <w:szCs w:val="24"/>
        </w:rPr>
        <w:t>7.4</w:t>
      </w:r>
      <w:proofErr w:type="gramStart"/>
      <w:r w:rsidRPr="00CC4C4B">
        <w:rPr>
          <w:rFonts w:ascii="Arial" w:eastAsia="Courier New" w:hAnsi="Arial"/>
          <w:sz w:val="24"/>
          <w:szCs w:val="24"/>
        </w:rPr>
        <w:t>.X</w:t>
      </w:r>
      <w:r>
        <w:rPr>
          <w:rFonts w:ascii="Arial" w:eastAsia="Courier New" w:hAnsi="Arial"/>
          <w:sz w:val="24"/>
          <w:szCs w:val="24"/>
        </w:rPr>
        <w:t>7</w:t>
      </w:r>
      <w:proofErr w:type="gramEnd"/>
      <w:r w:rsidRPr="00CC4C4B">
        <w:rPr>
          <w:rFonts w:ascii="Arial" w:eastAsia="Courier New" w:hAnsi="Arial"/>
          <w:sz w:val="24"/>
          <w:szCs w:val="24"/>
        </w:rPr>
        <w:tab/>
      </w:r>
      <w:r w:rsidRPr="00CC4C4B">
        <w:rPr>
          <w:rFonts w:ascii="Courier New" w:hAnsi="Courier New" w:cs="Courier New"/>
          <w:sz w:val="28"/>
        </w:rPr>
        <w:t>SupportedLearningTechnology &lt;&lt;dataType&gt;&gt;</w:t>
      </w:r>
    </w:p>
    <w:p w14:paraId="55FE1FCB" w14:textId="77777777" w:rsidR="001A5B88" w:rsidRPr="00CC4C4B" w:rsidRDefault="001A5B88" w:rsidP="001A5B88">
      <w:pPr>
        <w:keepNext/>
        <w:keepLines/>
        <w:spacing w:before="120"/>
        <w:ind w:left="1418" w:hanging="1418"/>
        <w:outlineLvl w:val="3"/>
        <w:rPr>
          <w:rFonts w:ascii="Arial" w:hAnsi="Arial"/>
          <w:sz w:val="24"/>
        </w:rPr>
      </w:pPr>
      <w:r w:rsidRPr="00CC4C4B">
        <w:rPr>
          <w:rFonts w:ascii="Arial" w:hAnsi="Arial"/>
          <w:sz w:val="24"/>
        </w:rPr>
        <w:t>7.4</w:t>
      </w:r>
      <w:proofErr w:type="gramStart"/>
      <w:r w:rsidRPr="00CC4C4B">
        <w:rPr>
          <w:rFonts w:ascii="Arial" w:hAnsi="Arial"/>
          <w:sz w:val="24"/>
        </w:rPr>
        <w:t>.X</w:t>
      </w:r>
      <w:r>
        <w:rPr>
          <w:rFonts w:ascii="Arial" w:hAnsi="Arial"/>
          <w:sz w:val="24"/>
        </w:rPr>
        <w:t>7</w:t>
      </w:r>
      <w:r w:rsidRPr="00CC4C4B">
        <w:rPr>
          <w:rFonts w:ascii="Arial" w:hAnsi="Arial"/>
          <w:sz w:val="24"/>
        </w:rPr>
        <w:t>.1</w:t>
      </w:r>
      <w:proofErr w:type="gramEnd"/>
      <w:r w:rsidRPr="00CC4C4B">
        <w:rPr>
          <w:rFonts w:ascii="Arial" w:hAnsi="Arial"/>
          <w:sz w:val="24"/>
        </w:rPr>
        <w:tab/>
        <w:t>Definition</w:t>
      </w:r>
    </w:p>
    <w:p w14:paraId="11169CAB" w14:textId="77777777" w:rsidR="001A5B88" w:rsidRPr="00CC4C4B" w:rsidDel="00FD33B4" w:rsidRDefault="001A5B88" w:rsidP="001A5B88">
      <w:pPr>
        <w:spacing w:line="264" w:lineRule="auto"/>
        <w:jc w:val="both"/>
        <w:rPr>
          <w:del w:id="4" w:author="Pengxiang_rev" w:date="2025-08-14T14:33:00Z"/>
          <w:rFonts w:eastAsia="Courier New"/>
        </w:rPr>
      </w:pPr>
      <w:r w:rsidRPr="00CC4C4B">
        <w:rPr>
          <w:rFonts w:cs="Arial"/>
          <w:lang w:val="en-US"/>
        </w:rPr>
        <w:t xml:space="preserve">This dataType represents the supported learning technologies of the ML training function </w:t>
      </w:r>
      <w:r w:rsidRPr="00CC4C4B">
        <w:rPr>
          <w:lang w:eastAsia="zh-CN"/>
        </w:rPr>
        <w:t>for ML model training</w:t>
      </w:r>
      <w:r w:rsidRPr="00CC4C4B">
        <w:rPr>
          <w:rFonts w:eastAsia="Courier New"/>
        </w:rPr>
        <w:t xml:space="preserve">. </w:t>
      </w:r>
    </w:p>
    <w:p w14:paraId="2B851182" w14:textId="77777777" w:rsidR="001A5B88" w:rsidRPr="00CC4C4B" w:rsidRDefault="001A5B88" w:rsidP="001A5B88">
      <w:pPr>
        <w:spacing w:line="264" w:lineRule="auto"/>
        <w:jc w:val="both"/>
        <w:rPr>
          <w:rFonts w:cs="Arial"/>
        </w:rPr>
      </w:pPr>
      <w:r w:rsidRPr="00CC4C4B">
        <w:rPr>
          <w:rFonts w:cs="Arial"/>
        </w:rPr>
        <w:t xml:space="preserve">The </w:t>
      </w:r>
      <w:r w:rsidRPr="00CC4C4B">
        <w:rPr>
          <w:rFonts w:ascii="Courier New" w:hAnsi="Courier New" w:cs="Courier New"/>
        </w:rPr>
        <w:t>SupportedLearningTechnology</w:t>
      </w:r>
      <w:r w:rsidRPr="00CC4C4B">
        <w:rPr>
          <w:rFonts w:cs="Arial"/>
        </w:rPr>
        <w:t xml:space="preserve"> contains the following attributes:</w:t>
      </w:r>
    </w:p>
    <w:p w14:paraId="2AFD6359" w14:textId="5B737C93" w:rsidR="001A5B88" w:rsidRPr="00CC4C4B" w:rsidRDefault="001A5B88" w:rsidP="001A5B88">
      <w:pPr>
        <w:spacing w:line="264" w:lineRule="auto"/>
        <w:rPr>
          <w:rFonts w:cs="Arial"/>
        </w:rPr>
      </w:pPr>
      <w:proofErr w:type="gramStart"/>
      <w:r w:rsidRPr="00CC4C4B">
        <w:rPr>
          <w:rFonts w:ascii="Courier New" w:hAnsi="Courier New" w:cs="Courier New"/>
          <w:lang w:eastAsia="zh-CN"/>
        </w:rPr>
        <w:t>learningTechnologyName</w:t>
      </w:r>
      <w:proofErr w:type="gramEnd"/>
      <w:r w:rsidRPr="00CC4C4B">
        <w:rPr>
          <w:rFonts w:ascii="Courier New" w:hAnsi="Courier New" w:cs="Courier New"/>
          <w:lang w:eastAsia="zh-CN"/>
        </w:rPr>
        <w:t xml:space="preserve"> </w:t>
      </w:r>
      <w:r w:rsidRPr="00CC4C4B">
        <w:rPr>
          <w:rFonts w:cs="Arial"/>
        </w:rPr>
        <w:t xml:space="preserve">indicates </w:t>
      </w:r>
      <w:r w:rsidRPr="00CC4C4B">
        <w:rPr>
          <w:rFonts w:cs="Arial"/>
          <w:lang w:val="en-US"/>
        </w:rPr>
        <w:t xml:space="preserve">learning technologies including the name of </w:t>
      </w:r>
      <w:r w:rsidRPr="00CC4C4B">
        <w:rPr>
          <w:rFonts w:eastAsia="Courier New"/>
        </w:rPr>
        <w:t>Reinforcement Learning, Federated Learning and Distributed training which can be</w:t>
      </w:r>
      <w:r w:rsidRPr="00CC4C4B">
        <w:rPr>
          <w:rFonts w:cs="Arial"/>
        </w:rPr>
        <w:t xml:space="preserve"> supported by the ML training function. </w:t>
      </w:r>
      <w:proofErr w:type="gramStart"/>
      <w:r w:rsidRPr="00CC4C4B">
        <w:rPr>
          <w:rFonts w:ascii="Courier New" w:hAnsi="Courier New" w:cs="Courier New"/>
          <w:szCs w:val="18"/>
        </w:rPr>
        <w:t>supportedInferenceNameList</w:t>
      </w:r>
      <w:proofErr w:type="gramEnd"/>
      <w:r w:rsidRPr="00CC4C4B">
        <w:rPr>
          <w:rFonts w:cs="Arial"/>
        </w:rPr>
        <w:t xml:space="preserve"> indicates </w:t>
      </w:r>
      <w:r w:rsidRPr="00CC4C4B">
        <w:rPr>
          <w:lang w:eastAsia="zh-CN"/>
        </w:rPr>
        <w:t xml:space="preserve">the type of inference function that the </w:t>
      </w:r>
      <w:r w:rsidRPr="00CC4C4B">
        <w:rPr>
          <w:rFonts w:cs="Arial"/>
          <w:lang w:val="en-US"/>
        </w:rPr>
        <w:t>learning technologies</w:t>
      </w:r>
      <w:r w:rsidRPr="00CC4C4B">
        <w:rPr>
          <w:lang w:eastAsia="zh-CN"/>
        </w:rPr>
        <w:t xml:space="preserve"> can be applied</w:t>
      </w:r>
      <w:r w:rsidRPr="00CC4C4B">
        <w:rPr>
          <w:rFonts w:cs="Arial"/>
        </w:rPr>
        <w:t xml:space="preserve">.  </w:t>
      </w:r>
    </w:p>
    <w:p w14:paraId="55D90CDF" w14:textId="77777777" w:rsidR="001A5B88" w:rsidRPr="00CC4C4B" w:rsidRDefault="001A5B88" w:rsidP="001A5B88">
      <w:pPr>
        <w:keepNext/>
        <w:keepLines/>
        <w:spacing w:before="120"/>
        <w:ind w:left="1418" w:hanging="1418"/>
        <w:outlineLvl w:val="3"/>
        <w:rPr>
          <w:rFonts w:ascii="Arial" w:hAnsi="Arial"/>
          <w:sz w:val="24"/>
        </w:rPr>
      </w:pPr>
      <w:r w:rsidRPr="00CC4C4B">
        <w:rPr>
          <w:rFonts w:ascii="Arial" w:hAnsi="Arial"/>
          <w:sz w:val="24"/>
        </w:rPr>
        <w:t>7.4</w:t>
      </w:r>
      <w:proofErr w:type="gramStart"/>
      <w:r w:rsidRPr="00CC4C4B">
        <w:rPr>
          <w:rFonts w:ascii="Arial" w:hAnsi="Arial"/>
          <w:sz w:val="24"/>
        </w:rPr>
        <w:t>.X</w:t>
      </w:r>
      <w:r>
        <w:rPr>
          <w:rFonts w:ascii="Arial" w:hAnsi="Arial"/>
          <w:sz w:val="24"/>
        </w:rPr>
        <w:t>7</w:t>
      </w:r>
      <w:r w:rsidRPr="00CC4C4B">
        <w:rPr>
          <w:rFonts w:ascii="Arial" w:hAnsi="Arial"/>
          <w:sz w:val="24"/>
        </w:rPr>
        <w:t>.2</w:t>
      </w:r>
      <w:proofErr w:type="gramEnd"/>
      <w:r w:rsidRPr="00CC4C4B">
        <w:rPr>
          <w:rFonts w:ascii="Arial" w:hAnsi="Arial"/>
          <w:sz w:val="24"/>
        </w:rPr>
        <w:tab/>
        <w:t>Attributes</w:t>
      </w:r>
    </w:p>
    <w:p w14:paraId="02CFA20E" w14:textId="77777777" w:rsidR="001A5B88" w:rsidRPr="00CC4C4B" w:rsidRDefault="001A5B88" w:rsidP="001A5B88">
      <w:pPr>
        <w:spacing w:line="264" w:lineRule="auto"/>
        <w:jc w:val="both"/>
        <w:rPr>
          <w:rFonts w:eastAsia="Courier New"/>
        </w:rPr>
      </w:pPr>
      <w:r w:rsidRPr="00CC4C4B">
        <w:rPr>
          <w:rFonts w:eastAsia="Courier New"/>
        </w:rPr>
        <w:t xml:space="preserve">The </w:t>
      </w:r>
      <w:r w:rsidRPr="00CC4C4B">
        <w:rPr>
          <w:rFonts w:ascii="Courier New" w:hAnsi="Courier New" w:cs="Courier New"/>
        </w:rPr>
        <w:t>SupportedLearningTechnology</w:t>
      </w:r>
      <w:r w:rsidRPr="00CC4C4B">
        <w:rPr>
          <w:rFonts w:ascii="Courier New" w:hAnsi="Courier New" w:cs="Courier New"/>
          <w:sz w:val="28"/>
        </w:rPr>
        <w:t xml:space="preserve"> </w:t>
      </w:r>
      <w:r w:rsidRPr="00CC4C4B">
        <w:rPr>
          <w:rFonts w:eastAsia="Courier New"/>
        </w:rPr>
        <w:t>includes the following attributes:</w:t>
      </w:r>
    </w:p>
    <w:p w14:paraId="72889ACC" w14:textId="77777777" w:rsidR="001A5B88" w:rsidRPr="00CC4C4B" w:rsidRDefault="001A5B88" w:rsidP="001A5B88">
      <w:pPr>
        <w:keepNext/>
        <w:keepLines/>
        <w:spacing w:before="60"/>
        <w:jc w:val="center"/>
        <w:rPr>
          <w:rFonts w:ascii="Arial" w:hAnsi="Arial"/>
          <w:b/>
        </w:rPr>
      </w:pPr>
      <w:bookmarkStart w:id="5" w:name="_CRTable7_4_3_21"/>
      <w:r w:rsidRPr="00CC4C4B">
        <w:rPr>
          <w:rFonts w:ascii="Arial" w:hAnsi="Arial"/>
          <w:b/>
        </w:rPr>
        <w:t xml:space="preserve">Table </w:t>
      </w:r>
      <w:bookmarkEnd w:id="5"/>
      <w:r w:rsidRPr="00CC4C4B">
        <w:rPr>
          <w:rFonts w:ascii="Arial" w:hAnsi="Arial"/>
          <w:b/>
        </w:rPr>
        <w:t>7.4.X</w:t>
      </w:r>
      <w:r>
        <w:rPr>
          <w:rFonts w:ascii="Arial" w:hAnsi="Arial"/>
          <w:b/>
        </w:rPr>
        <w:t>7</w:t>
      </w:r>
      <w:r w:rsidRPr="00CC4C4B">
        <w:rPr>
          <w:rFonts w:ascii="Arial" w:hAnsi="Arial"/>
          <w:b/>
        </w:rPr>
        <w:t>.2-1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1A5B88" w:rsidRPr="00CC4C4B" w14:paraId="13324DF1" w14:textId="77777777" w:rsidTr="00067326">
        <w:trPr>
          <w:cantSplit/>
          <w:jc w:val="center"/>
        </w:trPr>
        <w:tc>
          <w:tcPr>
            <w:tcW w:w="3415" w:type="dxa"/>
            <w:shd w:val="pct10" w:color="auto" w:fill="FFFFFF"/>
            <w:vAlign w:val="center"/>
          </w:tcPr>
          <w:p w14:paraId="7DA7684A" w14:textId="77777777" w:rsidR="001A5B88" w:rsidRPr="00CC4C4B" w:rsidRDefault="001A5B88" w:rsidP="00067326">
            <w:pPr>
              <w:keepNext/>
              <w:keepLines/>
              <w:spacing w:after="0" w:line="264" w:lineRule="auto"/>
              <w:ind w:right="142"/>
              <w:jc w:val="center"/>
              <w:rPr>
                <w:rFonts w:ascii="Arial" w:hAnsi="Arial"/>
                <w:b/>
                <w:sz w:val="18"/>
              </w:rPr>
            </w:pPr>
            <w:r w:rsidRPr="00CC4C4B">
              <w:rPr>
                <w:rFonts w:ascii="Arial" w:hAnsi="Arial"/>
                <w:b/>
                <w:sz w:val="18"/>
              </w:rPr>
              <w:t>Attribute name</w:t>
            </w:r>
          </w:p>
        </w:tc>
        <w:tc>
          <w:tcPr>
            <w:tcW w:w="1170" w:type="dxa"/>
            <w:shd w:val="pct10" w:color="auto" w:fill="FFFFFF"/>
            <w:vAlign w:val="center"/>
          </w:tcPr>
          <w:p w14:paraId="1A58CA1C" w14:textId="77777777" w:rsidR="001A5B88" w:rsidRPr="00CC4C4B" w:rsidRDefault="001A5B88" w:rsidP="00067326">
            <w:pPr>
              <w:keepNext/>
              <w:keepLines/>
              <w:spacing w:after="0" w:line="264" w:lineRule="auto"/>
              <w:ind w:right="142"/>
              <w:jc w:val="center"/>
              <w:rPr>
                <w:rFonts w:ascii="Arial" w:hAnsi="Arial"/>
                <w:b/>
                <w:sz w:val="18"/>
              </w:rPr>
            </w:pPr>
            <w:r w:rsidRPr="00CC4C4B">
              <w:rPr>
                <w:rFonts w:ascii="Arial" w:hAnsi="Arial"/>
                <w:b/>
                <w:sz w:val="18"/>
              </w:rPr>
              <w:t>Support Qualifier</w:t>
            </w:r>
          </w:p>
        </w:tc>
        <w:tc>
          <w:tcPr>
            <w:tcW w:w="1260" w:type="dxa"/>
            <w:shd w:val="pct10" w:color="auto" w:fill="FFFFFF"/>
            <w:vAlign w:val="center"/>
          </w:tcPr>
          <w:p w14:paraId="5B4E44F3" w14:textId="77777777" w:rsidR="001A5B88" w:rsidRPr="00CC4C4B" w:rsidRDefault="001A5B88" w:rsidP="00067326">
            <w:pPr>
              <w:keepNext/>
              <w:keepLines/>
              <w:spacing w:after="0" w:line="264" w:lineRule="auto"/>
              <w:ind w:right="142"/>
              <w:jc w:val="center"/>
              <w:rPr>
                <w:rFonts w:ascii="Arial" w:hAnsi="Arial"/>
                <w:b/>
                <w:sz w:val="18"/>
              </w:rPr>
            </w:pPr>
            <w:r w:rsidRPr="00CC4C4B">
              <w:rPr>
                <w:rFonts w:ascii="Arial" w:hAnsi="Arial"/>
                <w:b/>
                <w:sz w:val="18"/>
              </w:rPr>
              <w:t>isReadable</w:t>
            </w:r>
          </w:p>
        </w:tc>
        <w:tc>
          <w:tcPr>
            <w:tcW w:w="1219" w:type="dxa"/>
            <w:shd w:val="pct10" w:color="auto" w:fill="FFFFFF"/>
            <w:vAlign w:val="center"/>
          </w:tcPr>
          <w:p w14:paraId="64B801A1" w14:textId="77777777" w:rsidR="001A5B88" w:rsidRPr="00CC4C4B" w:rsidRDefault="001A5B88" w:rsidP="00067326">
            <w:pPr>
              <w:keepNext/>
              <w:keepLines/>
              <w:spacing w:after="0" w:line="264" w:lineRule="auto"/>
              <w:ind w:right="142"/>
              <w:jc w:val="center"/>
              <w:rPr>
                <w:rFonts w:ascii="Arial" w:hAnsi="Arial"/>
                <w:b/>
                <w:sz w:val="18"/>
              </w:rPr>
            </w:pPr>
            <w:r w:rsidRPr="00CC4C4B">
              <w:rPr>
                <w:rFonts w:ascii="Arial" w:hAnsi="Arial"/>
                <w:b/>
                <w:sz w:val="18"/>
              </w:rPr>
              <w:t>isWritable</w:t>
            </w:r>
          </w:p>
        </w:tc>
        <w:tc>
          <w:tcPr>
            <w:tcW w:w="1259" w:type="dxa"/>
            <w:shd w:val="pct10" w:color="auto" w:fill="FFFFFF"/>
            <w:vAlign w:val="center"/>
          </w:tcPr>
          <w:p w14:paraId="02237826" w14:textId="77777777" w:rsidR="001A5B88" w:rsidRPr="00CC4C4B" w:rsidRDefault="001A5B88" w:rsidP="00067326">
            <w:pPr>
              <w:keepNext/>
              <w:keepLines/>
              <w:spacing w:after="0" w:line="264" w:lineRule="auto"/>
              <w:ind w:right="142"/>
              <w:jc w:val="center"/>
              <w:rPr>
                <w:rFonts w:ascii="Arial" w:hAnsi="Arial"/>
                <w:b/>
                <w:sz w:val="18"/>
              </w:rPr>
            </w:pPr>
            <w:r w:rsidRPr="00CC4C4B">
              <w:rPr>
                <w:rFonts w:ascii="Arial" w:hAnsi="Arial" w:cs="Arial"/>
                <w:b/>
                <w:bCs/>
                <w:sz w:val="18"/>
                <w:szCs w:val="18"/>
              </w:rPr>
              <w:t>isInvariant</w:t>
            </w:r>
          </w:p>
        </w:tc>
        <w:tc>
          <w:tcPr>
            <w:tcW w:w="1249" w:type="dxa"/>
            <w:shd w:val="pct10" w:color="auto" w:fill="FFFFFF"/>
            <w:vAlign w:val="center"/>
          </w:tcPr>
          <w:p w14:paraId="25C50A8B" w14:textId="77777777" w:rsidR="001A5B88" w:rsidRPr="00CC4C4B" w:rsidRDefault="001A5B88" w:rsidP="00067326">
            <w:pPr>
              <w:keepNext/>
              <w:keepLines/>
              <w:spacing w:after="0" w:line="264" w:lineRule="auto"/>
              <w:ind w:right="142"/>
              <w:jc w:val="center"/>
              <w:rPr>
                <w:rFonts w:ascii="Arial" w:hAnsi="Arial"/>
                <w:b/>
                <w:sz w:val="18"/>
              </w:rPr>
            </w:pPr>
            <w:r w:rsidRPr="00CC4C4B">
              <w:rPr>
                <w:rFonts w:ascii="Arial" w:hAnsi="Arial"/>
                <w:b/>
                <w:sz w:val="18"/>
              </w:rPr>
              <w:t>isNotifyable</w:t>
            </w:r>
          </w:p>
        </w:tc>
      </w:tr>
      <w:tr w:rsidR="001A5B88" w:rsidRPr="00CC4C4B" w14:paraId="1CCB004A" w14:textId="77777777" w:rsidTr="00067326">
        <w:trPr>
          <w:cantSplit/>
          <w:jc w:val="center"/>
        </w:trPr>
        <w:tc>
          <w:tcPr>
            <w:tcW w:w="3415" w:type="dxa"/>
          </w:tcPr>
          <w:p w14:paraId="0BE4E00F" w14:textId="77777777" w:rsidR="001A5B88" w:rsidRPr="00CC4C4B" w:rsidRDefault="001A5B88" w:rsidP="00067326">
            <w:pPr>
              <w:keepNext/>
              <w:keepLines/>
              <w:tabs>
                <w:tab w:val="left" w:pos="774"/>
              </w:tabs>
              <w:spacing w:after="0" w:line="264" w:lineRule="auto"/>
              <w:ind w:right="142"/>
              <w:jc w:val="both"/>
              <w:rPr>
                <w:rFonts w:ascii="Courier New" w:hAnsi="Courier New" w:cs="Courier New"/>
                <w:sz w:val="18"/>
                <w:szCs w:val="18"/>
              </w:rPr>
            </w:pPr>
            <w:r w:rsidRPr="00CC4C4B">
              <w:rPr>
                <w:rFonts w:ascii="Courier New" w:hAnsi="Courier New" w:cs="Courier New"/>
                <w:sz w:val="18"/>
                <w:lang w:eastAsia="zh-CN"/>
              </w:rPr>
              <w:t>learningTechnologyName</w:t>
            </w:r>
          </w:p>
        </w:tc>
        <w:tc>
          <w:tcPr>
            <w:tcW w:w="1170" w:type="dxa"/>
          </w:tcPr>
          <w:p w14:paraId="66745A31" w14:textId="77777777" w:rsidR="001A5B88" w:rsidRPr="00CC4C4B" w:rsidRDefault="001A5B88" w:rsidP="00067326">
            <w:pPr>
              <w:keepNext/>
              <w:keepLines/>
              <w:spacing w:after="0" w:line="264" w:lineRule="auto"/>
              <w:ind w:right="142"/>
              <w:jc w:val="center"/>
              <w:rPr>
                <w:rFonts w:ascii="Arial" w:hAnsi="Arial"/>
                <w:sz w:val="18"/>
              </w:rPr>
            </w:pPr>
            <w:r w:rsidRPr="00CC4C4B">
              <w:rPr>
                <w:rFonts w:ascii="Arial" w:hAnsi="Arial"/>
                <w:sz w:val="18"/>
              </w:rPr>
              <w:t>M</w:t>
            </w:r>
          </w:p>
        </w:tc>
        <w:tc>
          <w:tcPr>
            <w:tcW w:w="1260" w:type="dxa"/>
          </w:tcPr>
          <w:p w14:paraId="18B4F33A" w14:textId="77777777" w:rsidR="001A5B88" w:rsidRPr="00CC4C4B" w:rsidRDefault="001A5B88" w:rsidP="00067326">
            <w:pPr>
              <w:keepNext/>
              <w:keepLines/>
              <w:spacing w:after="0" w:line="264" w:lineRule="auto"/>
              <w:ind w:right="142"/>
              <w:jc w:val="center"/>
              <w:rPr>
                <w:rFonts w:ascii="Arial" w:hAnsi="Arial"/>
                <w:sz w:val="18"/>
              </w:rPr>
            </w:pPr>
            <w:r w:rsidRPr="00CC4C4B">
              <w:rPr>
                <w:rFonts w:ascii="Arial" w:hAnsi="Arial"/>
                <w:sz w:val="18"/>
              </w:rPr>
              <w:t>T</w:t>
            </w:r>
          </w:p>
        </w:tc>
        <w:tc>
          <w:tcPr>
            <w:tcW w:w="1219" w:type="dxa"/>
          </w:tcPr>
          <w:p w14:paraId="70E3C159" w14:textId="77777777" w:rsidR="001A5B88" w:rsidRPr="00CC4C4B" w:rsidRDefault="001A5B88" w:rsidP="00067326">
            <w:pPr>
              <w:keepNext/>
              <w:keepLines/>
              <w:spacing w:after="0" w:line="264" w:lineRule="auto"/>
              <w:ind w:right="142"/>
              <w:jc w:val="center"/>
              <w:rPr>
                <w:rFonts w:ascii="Arial" w:hAnsi="Arial"/>
                <w:sz w:val="18"/>
              </w:rPr>
            </w:pPr>
            <w:r w:rsidRPr="00CC4C4B">
              <w:rPr>
                <w:rFonts w:ascii="Arial" w:hAnsi="Arial"/>
                <w:sz w:val="18"/>
              </w:rPr>
              <w:t>F</w:t>
            </w:r>
          </w:p>
        </w:tc>
        <w:tc>
          <w:tcPr>
            <w:tcW w:w="1259" w:type="dxa"/>
          </w:tcPr>
          <w:p w14:paraId="6C7D65E5" w14:textId="77777777" w:rsidR="001A5B88" w:rsidRPr="00CC4C4B" w:rsidRDefault="001A5B88" w:rsidP="00067326">
            <w:pPr>
              <w:keepNext/>
              <w:keepLines/>
              <w:spacing w:after="0" w:line="264" w:lineRule="auto"/>
              <w:ind w:right="142"/>
              <w:jc w:val="center"/>
              <w:rPr>
                <w:rFonts w:ascii="Arial" w:hAnsi="Arial"/>
                <w:sz w:val="18"/>
              </w:rPr>
            </w:pPr>
            <w:r w:rsidRPr="00CC4C4B">
              <w:rPr>
                <w:rFonts w:ascii="Arial" w:hAnsi="Arial"/>
                <w:sz w:val="18"/>
              </w:rPr>
              <w:t>F</w:t>
            </w:r>
          </w:p>
        </w:tc>
        <w:tc>
          <w:tcPr>
            <w:tcW w:w="1249" w:type="dxa"/>
          </w:tcPr>
          <w:p w14:paraId="21BAF80E" w14:textId="77777777" w:rsidR="001A5B88" w:rsidRPr="00CC4C4B" w:rsidDel="00794181" w:rsidRDefault="001A5B88" w:rsidP="00067326">
            <w:pPr>
              <w:keepNext/>
              <w:keepLines/>
              <w:spacing w:after="0" w:line="264" w:lineRule="auto"/>
              <w:ind w:right="142"/>
              <w:jc w:val="center"/>
              <w:rPr>
                <w:rFonts w:ascii="Arial" w:hAnsi="Arial"/>
                <w:sz w:val="18"/>
                <w:lang w:eastAsia="zh-CN"/>
              </w:rPr>
            </w:pPr>
            <w:r w:rsidRPr="00CC4C4B">
              <w:rPr>
                <w:rFonts w:ascii="Arial" w:hAnsi="Arial"/>
                <w:sz w:val="18"/>
                <w:lang w:eastAsia="zh-CN"/>
              </w:rPr>
              <w:t>T</w:t>
            </w:r>
          </w:p>
        </w:tc>
      </w:tr>
      <w:tr w:rsidR="001A5B88" w:rsidRPr="00CC4C4B" w14:paraId="2E5DEB2C" w14:textId="77777777" w:rsidTr="00067326">
        <w:trPr>
          <w:cantSplit/>
          <w:jc w:val="center"/>
        </w:trPr>
        <w:tc>
          <w:tcPr>
            <w:tcW w:w="3415" w:type="dxa"/>
          </w:tcPr>
          <w:p w14:paraId="32D6CA23" w14:textId="2C900463" w:rsidR="001A5B88" w:rsidRPr="00CC4C4B" w:rsidRDefault="001A5B88" w:rsidP="00067326">
            <w:pPr>
              <w:keepNext/>
              <w:keepLines/>
              <w:tabs>
                <w:tab w:val="left" w:pos="774"/>
              </w:tabs>
              <w:spacing w:after="0" w:line="264" w:lineRule="auto"/>
              <w:ind w:right="142"/>
              <w:jc w:val="both"/>
              <w:rPr>
                <w:rFonts w:ascii="Courier New" w:hAnsi="Courier New" w:cs="Courier New"/>
                <w:sz w:val="18"/>
                <w:szCs w:val="18"/>
              </w:rPr>
            </w:pPr>
            <w:r w:rsidRPr="00CC4C4B">
              <w:rPr>
                <w:rFonts w:ascii="Courier New" w:hAnsi="Courier New" w:cs="Courier New"/>
                <w:sz w:val="18"/>
                <w:szCs w:val="18"/>
              </w:rPr>
              <w:t>supported</w:t>
            </w:r>
            <w:ins w:id="6" w:author="Pengxiang_rev" w:date="2025-08-14T14:22:00Z">
              <w:r>
                <w:rPr>
                  <w:rFonts w:ascii="Courier New" w:hAnsi="Courier New" w:cs="Courier New"/>
                  <w:sz w:val="18"/>
                  <w:szCs w:val="18"/>
                </w:rPr>
                <w:t>RL</w:t>
              </w:r>
            </w:ins>
            <w:r w:rsidRPr="00CC4C4B">
              <w:rPr>
                <w:rFonts w:ascii="Courier New" w:hAnsi="Courier New" w:cs="Courier New"/>
                <w:sz w:val="18"/>
                <w:szCs w:val="18"/>
              </w:rPr>
              <w:t>Environment</w:t>
            </w:r>
          </w:p>
        </w:tc>
        <w:tc>
          <w:tcPr>
            <w:tcW w:w="1170" w:type="dxa"/>
          </w:tcPr>
          <w:p w14:paraId="75155D7B" w14:textId="77777777" w:rsidR="001A5B88" w:rsidRPr="00CC4C4B" w:rsidRDefault="001A5B88" w:rsidP="00067326">
            <w:pPr>
              <w:keepNext/>
              <w:keepLines/>
              <w:spacing w:after="0" w:line="264" w:lineRule="auto"/>
              <w:ind w:right="142"/>
              <w:jc w:val="center"/>
              <w:rPr>
                <w:rFonts w:ascii="Arial" w:hAnsi="Arial"/>
                <w:sz w:val="18"/>
              </w:rPr>
            </w:pPr>
            <w:r w:rsidRPr="00CC4C4B">
              <w:rPr>
                <w:rFonts w:ascii="Arial" w:hAnsi="Arial"/>
                <w:sz w:val="18"/>
              </w:rPr>
              <w:t>CM</w:t>
            </w:r>
          </w:p>
        </w:tc>
        <w:tc>
          <w:tcPr>
            <w:tcW w:w="1260" w:type="dxa"/>
          </w:tcPr>
          <w:p w14:paraId="4FB01D70" w14:textId="77777777" w:rsidR="001A5B88" w:rsidRPr="00CC4C4B" w:rsidRDefault="001A5B88" w:rsidP="00067326">
            <w:pPr>
              <w:keepNext/>
              <w:keepLines/>
              <w:spacing w:after="0" w:line="264" w:lineRule="auto"/>
              <w:ind w:right="142"/>
              <w:jc w:val="center"/>
              <w:rPr>
                <w:rFonts w:ascii="Arial" w:hAnsi="Arial"/>
                <w:sz w:val="18"/>
              </w:rPr>
            </w:pPr>
            <w:r w:rsidRPr="00CC4C4B">
              <w:rPr>
                <w:rFonts w:ascii="Arial" w:hAnsi="Arial"/>
                <w:sz w:val="18"/>
              </w:rPr>
              <w:t>T</w:t>
            </w:r>
          </w:p>
        </w:tc>
        <w:tc>
          <w:tcPr>
            <w:tcW w:w="1219" w:type="dxa"/>
          </w:tcPr>
          <w:p w14:paraId="32661EF1" w14:textId="77777777" w:rsidR="001A5B88" w:rsidRPr="00CC4C4B" w:rsidRDefault="001A5B88" w:rsidP="00067326">
            <w:pPr>
              <w:keepNext/>
              <w:keepLines/>
              <w:spacing w:after="0" w:line="264" w:lineRule="auto"/>
              <w:ind w:right="142"/>
              <w:jc w:val="center"/>
              <w:rPr>
                <w:rFonts w:ascii="Arial" w:hAnsi="Arial"/>
                <w:sz w:val="18"/>
              </w:rPr>
            </w:pPr>
            <w:r w:rsidRPr="00CC4C4B">
              <w:rPr>
                <w:rFonts w:ascii="Arial" w:hAnsi="Arial"/>
                <w:sz w:val="18"/>
              </w:rPr>
              <w:t>F</w:t>
            </w:r>
          </w:p>
        </w:tc>
        <w:tc>
          <w:tcPr>
            <w:tcW w:w="1259" w:type="dxa"/>
          </w:tcPr>
          <w:p w14:paraId="12BDC172" w14:textId="77777777" w:rsidR="001A5B88" w:rsidRPr="00CC4C4B" w:rsidRDefault="001A5B88" w:rsidP="00067326">
            <w:pPr>
              <w:keepNext/>
              <w:keepLines/>
              <w:spacing w:after="0" w:line="264" w:lineRule="auto"/>
              <w:ind w:right="142"/>
              <w:jc w:val="center"/>
              <w:rPr>
                <w:rFonts w:ascii="Arial" w:hAnsi="Arial"/>
                <w:sz w:val="18"/>
              </w:rPr>
            </w:pPr>
            <w:r w:rsidRPr="00CC4C4B">
              <w:rPr>
                <w:rFonts w:ascii="Arial" w:hAnsi="Arial"/>
                <w:sz w:val="18"/>
              </w:rPr>
              <w:t>F</w:t>
            </w:r>
          </w:p>
        </w:tc>
        <w:tc>
          <w:tcPr>
            <w:tcW w:w="1249" w:type="dxa"/>
          </w:tcPr>
          <w:p w14:paraId="14B2E73E" w14:textId="77777777" w:rsidR="001A5B88" w:rsidRPr="00CC4C4B" w:rsidRDefault="001A5B88" w:rsidP="00067326">
            <w:pPr>
              <w:keepNext/>
              <w:keepLines/>
              <w:spacing w:after="0" w:line="264" w:lineRule="auto"/>
              <w:ind w:right="142"/>
              <w:jc w:val="center"/>
              <w:rPr>
                <w:rFonts w:ascii="Arial" w:hAnsi="Arial"/>
                <w:sz w:val="18"/>
                <w:lang w:eastAsia="zh-CN"/>
              </w:rPr>
            </w:pPr>
            <w:r w:rsidRPr="00CC4C4B">
              <w:rPr>
                <w:rFonts w:ascii="Arial" w:hAnsi="Arial"/>
                <w:sz w:val="18"/>
                <w:lang w:eastAsia="zh-CN"/>
              </w:rPr>
              <w:t>T</w:t>
            </w:r>
          </w:p>
        </w:tc>
      </w:tr>
      <w:tr w:rsidR="00FD33B4" w:rsidRPr="00CC4C4B" w14:paraId="3CF97424" w14:textId="77777777" w:rsidTr="00067326">
        <w:trPr>
          <w:cantSplit/>
          <w:jc w:val="center"/>
          <w:ins w:id="7" w:author="Pengxiang_rev" w:date="2025-08-14T14:27:00Z"/>
        </w:trPr>
        <w:tc>
          <w:tcPr>
            <w:tcW w:w="3415" w:type="dxa"/>
          </w:tcPr>
          <w:p w14:paraId="63EF447A" w14:textId="0435AD70" w:rsidR="00FD33B4" w:rsidRPr="00CC4C4B" w:rsidRDefault="00FD33B4" w:rsidP="00FD33B4">
            <w:pPr>
              <w:keepNext/>
              <w:keepLines/>
              <w:tabs>
                <w:tab w:val="left" w:pos="774"/>
              </w:tabs>
              <w:spacing w:after="0" w:line="264" w:lineRule="auto"/>
              <w:ind w:right="142"/>
              <w:jc w:val="both"/>
              <w:rPr>
                <w:ins w:id="8" w:author="Pengxiang_rev" w:date="2025-08-14T14:27:00Z"/>
                <w:rFonts w:ascii="Courier New" w:hAnsi="Courier New" w:cs="Courier New"/>
                <w:sz w:val="18"/>
                <w:szCs w:val="18"/>
                <w:lang w:eastAsia="zh-CN"/>
              </w:rPr>
            </w:pPr>
            <w:ins w:id="9" w:author="Pengxiang_rev" w:date="2025-08-14T14:31:00Z">
              <w:r>
                <w:rPr>
                  <w:rFonts w:ascii="Courier New" w:hAnsi="Courier New" w:cs="Courier New"/>
                  <w:sz w:val="18"/>
                  <w:szCs w:val="18"/>
                  <w:lang w:eastAsia="zh-CN"/>
                </w:rPr>
                <w:t>supportedFLRole</w:t>
              </w:r>
            </w:ins>
          </w:p>
        </w:tc>
        <w:tc>
          <w:tcPr>
            <w:tcW w:w="1170" w:type="dxa"/>
          </w:tcPr>
          <w:p w14:paraId="6D22EAE9" w14:textId="1A7D7710" w:rsidR="00FD33B4" w:rsidRPr="00CC4C4B" w:rsidRDefault="00FD33B4" w:rsidP="00FD33B4">
            <w:pPr>
              <w:keepNext/>
              <w:keepLines/>
              <w:spacing w:after="0" w:line="264" w:lineRule="auto"/>
              <w:ind w:right="142"/>
              <w:jc w:val="center"/>
              <w:rPr>
                <w:ins w:id="10" w:author="Pengxiang_rev" w:date="2025-08-14T14:27:00Z"/>
                <w:rFonts w:ascii="Arial" w:hAnsi="Arial"/>
                <w:sz w:val="18"/>
              </w:rPr>
            </w:pPr>
            <w:ins w:id="11" w:author="Pengxiang_rev" w:date="2025-08-14T14:31:00Z">
              <w:r w:rsidRPr="00CC4C4B">
                <w:rPr>
                  <w:rFonts w:ascii="Arial" w:hAnsi="Arial"/>
                  <w:sz w:val="18"/>
                </w:rPr>
                <w:t>CM</w:t>
              </w:r>
            </w:ins>
          </w:p>
        </w:tc>
        <w:tc>
          <w:tcPr>
            <w:tcW w:w="1260" w:type="dxa"/>
          </w:tcPr>
          <w:p w14:paraId="6F9AF0BE" w14:textId="5A4D5F14" w:rsidR="00FD33B4" w:rsidRPr="00CC4C4B" w:rsidRDefault="00FD33B4" w:rsidP="00FD33B4">
            <w:pPr>
              <w:keepNext/>
              <w:keepLines/>
              <w:spacing w:after="0" w:line="264" w:lineRule="auto"/>
              <w:ind w:right="142"/>
              <w:jc w:val="center"/>
              <w:rPr>
                <w:ins w:id="12" w:author="Pengxiang_rev" w:date="2025-08-14T14:27:00Z"/>
                <w:rFonts w:ascii="Arial" w:hAnsi="Arial"/>
                <w:sz w:val="18"/>
              </w:rPr>
            </w:pPr>
            <w:ins w:id="13" w:author="Pengxiang_rev" w:date="2025-08-14T14:31:00Z">
              <w:r w:rsidRPr="00CC4C4B">
                <w:rPr>
                  <w:rFonts w:ascii="Arial" w:hAnsi="Arial"/>
                  <w:sz w:val="18"/>
                </w:rPr>
                <w:t>T</w:t>
              </w:r>
            </w:ins>
          </w:p>
        </w:tc>
        <w:tc>
          <w:tcPr>
            <w:tcW w:w="1219" w:type="dxa"/>
          </w:tcPr>
          <w:p w14:paraId="26128BDB" w14:textId="654559EE" w:rsidR="00FD33B4" w:rsidRPr="00CC4C4B" w:rsidRDefault="00FD33B4" w:rsidP="00FD33B4">
            <w:pPr>
              <w:keepNext/>
              <w:keepLines/>
              <w:spacing w:after="0" w:line="264" w:lineRule="auto"/>
              <w:ind w:right="142"/>
              <w:jc w:val="center"/>
              <w:rPr>
                <w:ins w:id="14" w:author="Pengxiang_rev" w:date="2025-08-14T14:27:00Z"/>
                <w:rFonts w:ascii="Arial" w:hAnsi="Arial"/>
                <w:sz w:val="18"/>
              </w:rPr>
            </w:pPr>
            <w:ins w:id="15" w:author="Pengxiang_rev" w:date="2025-08-14T14:31:00Z">
              <w:r w:rsidRPr="00CC4C4B">
                <w:rPr>
                  <w:rFonts w:ascii="Arial" w:hAnsi="Arial"/>
                  <w:sz w:val="18"/>
                </w:rPr>
                <w:t>F</w:t>
              </w:r>
            </w:ins>
          </w:p>
        </w:tc>
        <w:tc>
          <w:tcPr>
            <w:tcW w:w="1259" w:type="dxa"/>
          </w:tcPr>
          <w:p w14:paraId="308C1A84" w14:textId="3097ED3B" w:rsidR="00FD33B4" w:rsidRPr="00CC4C4B" w:rsidRDefault="00FD33B4" w:rsidP="00FD33B4">
            <w:pPr>
              <w:keepNext/>
              <w:keepLines/>
              <w:spacing w:after="0" w:line="264" w:lineRule="auto"/>
              <w:ind w:right="142"/>
              <w:jc w:val="center"/>
              <w:rPr>
                <w:ins w:id="16" w:author="Pengxiang_rev" w:date="2025-08-14T14:27:00Z"/>
                <w:rFonts w:ascii="Arial" w:hAnsi="Arial"/>
                <w:sz w:val="18"/>
              </w:rPr>
            </w:pPr>
            <w:ins w:id="17" w:author="Pengxiang_rev" w:date="2025-08-14T14:31:00Z">
              <w:r w:rsidRPr="00CC4C4B">
                <w:rPr>
                  <w:rFonts w:ascii="Arial" w:hAnsi="Arial"/>
                  <w:sz w:val="18"/>
                </w:rPr>
                <w:t>F</w:t>
              </w:r>
            </w:ins>
          </w:p>
        </w:tc>
        <w:tc>
          <w:tcPr>
            <w:tcW w:w="1249" w:type="dxa"/>
          </w:tcPr>
          <w:p w14:paraId="09E1F826" w14:textId="4F74CE3E" w:rsidR="00FD33B4" w:rsidRPr="00CC4C4B" w:rsidRDefault="00FD33B4" w:rsidP="00FD33B4">
            <w:pPr>
              <w:keepNext/>
              <w:keepLines/>
              <w:spacing w:after="0" w:line="264" w:lineRule="auto"/>
              <w:ind w:right="142"/>
              <w:jc w:val="center"/>
              <w:rPr>
                <w:ins w:id="18" w:author="Pengxiang_rev" w:date="2025-08-14T14:27:00Z"/>
                <w:rFonts w:ascii="Arial" w:hAnsi="Arial"/>
                <w:sz w:val="18"/>
                <w:lang w:eastAsia="zh-CN"/>
              </w:rPr>
            </w:pPr>
            <w:ins w:id="19" w:author="Pengxiang_rev" w:date="2025-08-14T14:31:00Z">
              <w:r w:rsidRPr="00CC4C4B">
                <w:rPr>
                  <w:rFonts w:ascii="Arial" w:hAnsi="Arial"/>
                  <w:sz w:val="18"/>
                  <w:lang w:eastAsia="zh-CN"/>
                </w:rPr>
                <w:t>T</w:t>
              </w:r>
            </w:ins>
          </w:p>
        </w:tc>
      </w:tr>
      <w:tr w:rsidR="001A5B88" w:rsidRPr="00CC4C4B" w14:paraId="2351E12E" w14:textId="77777777" w:rsidTr="00067326">
        <w:trPr>
          <w:cantSplit/>
          <w:jc w:val="center"/>
        </w:trPr>
        <w:tc>
          <w:tcPr>
            <w:tcW w:w="3415" w:type="dxa"/>
          </w:tcPr>
          <w:p w14:paraId="6413D2EB" w14:textId="77777777" w:rsidR="001A5B88" w:rsidRPr="00CC4C4B" w:rsidRDefault="001A5B88" w:rsidP="00067326">
            <w:pPr>
              <w:keepNext/>
              <w:keepLines/>
              <w:tabs>
                <w:tab w:val="left" w:pos="774"/>
              </w:tabs>
              <w:spacing w:after="0" w:line="264" w:lineRule="auto"/>
              <w:ind w:right="142"/>
              <w:jc w:val="both"/>
              <w:rPr>
                <w:rFonts w:ascii="Courier New" w:hAnsi="Courier New" w:cs="Courier New"/>
                <w:sz w:val="18"/>
                <w:szCs w:val="18"/>
              </w:rPr>
            </w:pPr>
            <w:r w:rsidRPr="00CC4C4B">
              <w:rPr>
                <w:rFonts w:ascii="Courier New" w:hAnsi="Courier New" w:cs="Courier New"/>
                <w:sz w:val="18"/>
                <w:szCs w:val="18"/>
              </w:rPr>
              <w:t>supportedInference</w:t>
            </w:r>
            <w:r w:rsidRPr="00CC4C4B">
              <w:rPr>
                <w:rFonts w:ascii="Courier New" w:hAnsi="Courier New" w:cs="Courier New" w:hint="eastAsia"/>
                <w:sz w:val="18"/>
                <w:szCs w:val="18"/>
                <w:lang w:eastAsia="zh-CN"/>
              </w:rPr>
              <w:t>Name</w:t>
            </w:r>
            <w:r w:rsidRPr="00CC4C4B">
              <w:rPr>
                <w:rFonts w:ascii="Courier New" w:hAnsi="Courier New" w:cs="Courier New"/>
                <w:sz w:val="18"/>
                <w:szCs w:val="18"/>
              </w:rPr>
              <w:t>List</w:t>
            </w:r>
          </w:p>
        </w:tc>
        <w:tc>
          <w:tcPr>
            <w:tcW w:w="1170" w:type="dxa"/>
          </w:tcPr>
          <w:p w14:paraId="678F7CB3" w14:textId="77777777" w:rsidR="001A5B88" w:rsidRPr="00CC4C4B" w:rsidRDefault="001A5B88" w:rsidP="00067326">
            <w:pPr>
              <w:keepNext/>
              <w:keepLines/>
              <w:spacing w:after="0" w:line="264" w:lineRule="auto"/>
              <w:ind w:right="142"/>
              <w:jc w:val="center"/>
              <w:rPr>
                <w:rFonts w:ascii="Arial" w:hAnsi="Arial"/>
                <w:sz w:val="18"/>
              </w:rPr>
            </w:pPr>
            <w:r w:rsidRPr="00CC4C4B">
              <w:rPr>
                <w:rFonts w:ascii="Arial" w:hAnsi="Arial"/>
                <w:sz w:val="18"/>
                <w:lang w:eastAsia="zh-CN"/>
              </w:rPr>
              <w:t>O</w:t>
            </w:r>
          </w:p>
        </w:tc>
        <w:tc>
          <w:tcPr>
            <w:tcW w:w="1260" w:type="dxa"/>
          </w:tcPr>
          <w:p w14:paraId="06AFDE7C" w14:textId="77777777" w:rsidR="001A5B88" w:rsidRPr="00CC4C4B" w:rsidRDefault="001A5B88" w:rsidP="00067326">
            <w:pPr>
              <w:keepNext/>
              <w:keepLines/>
              <w:spacing w:after="0" w:line="264" w:lineRule="auto"/>
              <w:ind w:right="142"/>
              <w:jc w:val="center"/>
              <w:rPr>
                <w:rFonts w:ascii="Arial" w:hAnsi="Arial"/>
                <w:sz w:val="18"/>
              </w:rPr>
            </w:pPr>
            <w:r w:rsidRPr="00CC4C4B">
              <w:rPr>
                <w:rFonts w:ascii="Arial" w:hAnsi="Arial"/>
                <w:sz w:val="18"/>
              </w:rPr>
              <w:t>T</w:t>
            </w:r>
          </w:p>
        </w:tc>
        <w:tc>
          <w:tcPr>
            <w:tcW w:w="1219" w:type="dxa"/>
          </w:tcPr>
          <w:p w14:paraId="23F6ED67" w14:textId="77777777" w:rsidR="001A5B88" w:rsidRPr="00CC4C4B" w:rsidRDefault="001A5B88" w:rsidP="00067326">
            <w:pPr>
              <w:keepNext/>
              <w:keepLines/>
              <w:spacing w:after="0" w:line="264" w:lineRule="auto"/>
              <w:ind w:right="142"/>
              <w:jc w:val="center"/>
              <w:rPr>
                <w:rFonts w:ascii="Arial" w:hAnsi="Arial"/>
                <w:sz w:val="18"/>
              </w:rPr>
            </w:pPr>
            <w:r w:rsidRPr="00CC4C4B">
              <w:rPr>
                <w:rFonts w:ascii="Arial" w:hAnsi="Arial"/>
                <w:sz w:val="18"/>
              </w:rPr>
              <w:t>F</w:t>
            </w:r>
          </w:p>
        </w:tc>
        <w:tc>
          <w:tcPr>
            <w:tcW w:w="1259" w:type="dxa"/>
          </w:tcPr>
          <w:p w14:paraId="52FE3E4A" w14:textId="77777777" w:rsidR="001A5B88" w:rsidRPr="00CC4C4B" w:rsidRDefault="001A5B88" w:rsidP="00067326">
            <w:pPr>
              <w:keepNext/>
              <w:keepLines/>
              <w:spacing w:after="0" w:line="264" w:lineRule="auto"/>
              <w:ind w:right="142"/>
              <w:jc w:val="center"/>
              <w:rPr>
                <w:rFonts w:ascii="Arial" w:hAnsi="Arial"/>
                <w:sz w:val="18"/>
              </w:rPr>
            </w:pPr>
            <w:r w:rsidRPr="00CC4C4B">
              <w:rPr>
                <w:rFonts w:ascii="Arial" w:hAnsi="Arial"/>
                <w:sz w:val="18"/>
              </w:rPr>
              <w:t>F</w:t>
            </w:r>
          </w:p>
        </w:tc>
        <w:tc>
          <w:tcPr>
            <w:tcW w:w="1249" w:type="dxa"/>
          </w:tcPr>
          <w:p w14:paraId="7EA88DB9" w14:textId="77777777" w:rsidR="001A5B88" w:rsidRPr="00CC4C4B" w:rsidRDefault="001A5B88" w:rsidP="00067326">
            <w:pPr>
              <w:keepNext/>
              <w:keepLines/>
              <w:spacing w:after="0" w:line="264" w:lineRule="auto"/>
              <w:ind w:right="142"/>
              <w:jc w:val="center"/>
              <w:rPr>
                <w:rFonts w:ascii="Arial" w:hAnsi="Arial"/>
                <w:sz w:val="18"/>
              </w:rPr>
            </w:pPr>
            <w:r w:rsidRPr="00CC4C4B">
              <w:rPr>
                <w:rFonts w:ascii="Arial" w:hAnsi="Arial"/>
                <w:sz w:val="18"/>
              </w:rPr>
              <w:t>T</w:t>
            </w:r>
          </w:p>
        </w:tc>
      </w:tr>
    </w:tbl>
    <w:p w14:paraId="173855A4" w14:textId="77777777" w:rsidR="001A5B88" w:rsidRPr="00CC4C4B" w:rsidRDefault="001A5B88" w:rsidP="001A5B88">
      <w:pPr>
        <w:keepNext/>
        <w:keepLines/>
        <w:spacing w:before="120"/>
        <w:ind w:left="1418" w:hanging="1418"/>
        <w:outlineLvl w:val="3"/>
        <w:rPr>
          <w:rFonts w:ascii="Arial" w:hAnsi="Arial"/>
          <w:sz w:val="24"/>
        </w:rPr>
      </w:pPr>
      <w:r w:rsidRPr="00CC4C4B">
        <w:rPr>
          <w:rFonts w:ascii="Arial" w:hAnsi="Arial"/>
          <w:sz w:val="24"/>
        </w:rPr>
        <w:t>7.4</w:t>
      </w:r>
      <w:proofErr w:type="gramStart"/>
      <w:r w:rsidRPr="00CC4C4B">
        <w:rPr>
          <w:rFonts w:ascii="Arial" w:hAnsi="Arial"/>
          <w:sz w:val="24"/>
        </w:rPr>
        <w:t>.X</w:t>
      </w:r>
      <w:r>
        <w:rPr>
          <w:rFonts w:ascii="Arial" w:hAnsi="Arial"/>
          <w:sz w:val="24"/>
        </w:rPr>
        <w:t>7</w:t>
      </w:r>
      <w:r w:rsidRPr="00CC4C4B">
        <w:rPr>
          <w:rFonts w:ascii="Arial" w:hAnsi="Arial"/>
          <w:sz w:val="24"/>
        </w:rPr>
        <w:t>.3</w:t>
      </w:r>
      <w:proofErr w:type="gramEnd"/>
      <w:r w:rsidRPr="00CC4C4B">
        <w:rPr>
          <w:rFonts w:ascii="Arial" w:hAnsi="Arial"/>
          <w:sz w:val="24"/>
        </w:rPr>
        <w:tab/>
        <w:t>Attribute constraints</w:t>
      </w:r>
    </w:p>
    <w:p w14:paraId="673A2355" w14:textId="77777777" w:rsidR="001A5B88" w:rsidRPr="00CC4C4B" w:rsidRDefault="001A5B88" w:rsidP="001A5B88">
      <w:pPr>
        <w:keepNext/>
        <w:keepLines/>
        <w:spacing w:before="60"/>
        <w:jc w:val="center"/>
        <w:rPr>
          <w:rFonts w:ascii="Arial" w:hAnsi="Arial"/>
          <w:b/>
        </w:rPr>
      </w:pPr>
      <w:r w:rsidRPr="00CC4C4B">
        <w:rPr>
          <w:rFonts w:ascii="Arial" w:hAnsi="Arial"/>
          <w:b/>
        </w:rPr>
        <w:t>Table 7.4.X</w:t>
      </w:r>
      <w:r>
        <w:rPr>
          <w:rFonts w:ascii="Arial" w:hAnsi="Arial"/>
          <w:b/>
        </w:rPr>
        <w:t>7</w:t>
      </w:r>
      <w:r w:rsidRPr="00CC4C4B">
        <w:rPr>
          <w:rFonts w:ascii="Arial" w:hAnsi="Arial"/>
          <w:b/>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4"/>
        <w:gridCol w:w="5667"/>
      </w:tblGrid>
      <w:tr w:rsidR="001A5B88" w:rsidRPr="00CC4C4B" w14:paraId="255D371A" w14:textId="77777777" w:rsidTr="00067326">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3C6A5AE8" w14:textId="77777777" w:rsidR="001A5B88" w:rsidRPr="00CC4C4B" w:rsidRDefault="001A5B88" w:rsidP="00067326">
            <w:pPr>
              <w:keepNext/>
              <w:keepLines/>
              <w:spacing w:after="0"/>
              <w:jc w:val="center"/>
              <w:rPr>
                <w:rFonts w:ascii="Arial" w:hAnsi="Arial"/>
                <w:b/>
                <w:sz w:val="18"/>
              </w:rPr>
            </w:pPr>
            <w:r w:rsidRPr="00CC4C4B">
              <w:rPr>
                <w:rFonts w:ascii="Arial" w:hAnsi="Arial"/>
                <w:b/>
                <w:sz w:val="18"/>
              </w:rP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572E46C1" w14:textId="77777777" w:rsidR="001A5B88" w:rsidRPr="00CC4C4B" w:rsidRDefault="001A5B88" w:rsidP="00067326">
            <w:pPr>
              <w:keepNext/>
              <w:keepLines/>
              <w:spacing w:after="0"/>
              <w:jc w:val="center"/>
              <w:rPr>
                <w:rFonts w:ascii="Arial" w:hAnsi="Arial"/>
                <w:b/>
                <w:sz w:val="18"/>
              </w:rPr>
            </w:pPr>
            <w:r w:rsidRPr="00CC4C4B">
              <w:rPr>
                <w:rFonts w:ascii="Arial" w:hAnsi="Arial"/>
                <w:b/>
                <w:sz w:val="18"/>
              </w:rPr>
              <w:t>Definition</w:t>
            </w:r>
          </w:p>
        </w:tc>
      </w:tr>
      <w:tr w:rsidR="001A5B88" w:rsidRPr="00CC4C4B" w14:paraId="2E3707E2" w14:textId="77777777" w:rsidTr="00067326">
        <w:trPr>
          <w:jc w:val="center"/>
        </w:trPr>
        <w:tc>
          <w:tcPr>
            <w:tcW w:w="2058" w:type="pct"/>
            <w:tcBorders>
              <w:top w:val="single" w:sz="4" w:space="0" w:color="auto"/>
              <w:left w:val="single" w:sz="4" w:space="0" w:color="auto"/>
              <w:bottom w:val="single" w:sz="4" w:space="0" w:color="auto"/>
              <w:right w:val="single" w:sz="4" w:space="0" w:color="auto"/>
            </w:tcBorders>
            <w:hideMark/>
          </w:tcPr>
          <w:p w14:paraId="0417A3E2" w14:textId="5B7AD02C" w:rsidR="001A5B88" w:rsidRPr="00CC4C4B" w:rsidRDefault="001A5B88" w:rsidP="00067326">
            <w:pPr>
              <w:keepNext/>
              <w:keepLines/>
              <w:spacing w:after="0"/>
              <w:rPr>
                <w:rFonts w:ascii="Courier New" w:hAnsi="Courier New" w:cs="Courier New"/>
                <w:sz w:val="18"/>
                <w:szCs w:val="18"/>
              </w:rPr>
            </w:pPr>
            <w:r w:rsidRPr="00CC4C4B">
              <w:rPr>
                <w:rFonts w:ascii="Courier New" w:hAnsi="Courier New" w:cs="Courier New"/>
                <w:sz w:val="18"/>
                <w:szCs w:val="18"/>
              </w:rPr>
              <w:t>supported</w:t>
            </w:r>
            <w:ins w:id="20" w:author="Pengxiang_rev" w:date="2025-08-14T14:22:00Z">
              <w:r>
                <w:rPr>
                  <w:rFonts w:ascii="Courier New" w:hAnsi="Courier New" w:cs="Courier New"/>
                  <w:sz w:val="18"/>
                  <w:szCs w:val="18"/>
                </w:rPr>
                <w:t>RL</w:t>
              </w:r>
            </w:ins>
            <w:r w:rsidRPr="00CC4C4B">
              <w:rPr>
                <w:rFonts w:ascii="Courier New" w:hAnsi="Courier New" w:cs="Courier New"/>
                <w:sz w:val="18"/>
                <w:szCs w:val="18"/>
              </w:rPr>
              <w:t>Environment</w:t>
            </w:r>
          </w:p>
        </w:tc>
        <w:tc>
          <w:tcPr>
            <w:tcW w:w="2942" w:type="pct"/>
            <w:tcBorders>
              <w:top w:val="single" w:sz="4" w:space="0" w:color="auto"/>
              <w:left w:val="single" w:sz="4" w:space="0" w:color="auto"/>
              <w:bottom w:val="single" w:sz="4" w:space="0" w:color="auto"/>
              <w:right w:val="single" w:sz="4" w:space="0" w:color="auto"/>
            </w:tcBorders>
            <w:hideMark/>
          </w:tcPr>
          <w:p w14:paraId="19F6DADD" w14:textId="4EF28271" w:rsidR="001A5B88" w:rsidRPr="00CC4C4B" w:rsidRDefault="001A5B88" w:rsidP="009763A4">
            <w:pPr>
              <w:keepNext/>
              <w:keepLines/>
              <w:spacing w:after="0"/>
              <w:rPr>
                <w:rFonts w:ascii="Arial" w:hAnsi="Arial"/>
                <w:sz w:val="18"/>
              </w:rPr>
            </w:pPr>
            <w:r w:rsidRPr="00CC4C4B">
              <w:rPr>
                <w:rFonts w:ascii="Arial" w:hAnsi="Arial" w:cs="Arial" w:hint="eastAsia"/>
                <w:sz w:val="18"/>
                <w:lang w:eastAsia="zh-CN"/>
              </w:rPr>
              <w:t>C</w:t>
            </w:r>
            <w:r w:rsidRPr="00CC4C4B">
              <w:rPr>
                <w:rFonts w:ascii="Arial" w:hAnsi="Arial" w:cs="Arial"/>
                <w:sz w:val="18"/>
                <w:lang w:eastAsia="zh-CN"/>
              </w:rPr>
              <w:t>on</w:t>
            </w:r>
            <w:del w:id="21" w:author="Pengxiang_rev" w:date="2025-08-14T14:22:00Z">
              <w:r w:rsidRPr="00CC4C4B" w:rsidDel="001A5B88">
                <w:rPr>
                  <w:rFonts w:ascii="Arial" w:hAnsi="Arial" w:cs="Arial"/>
                  <w:sz w:val="18"/>
                  <w:lang w:eastAsia="zh-CN"/>
                </w:rPr>
                <w:delText>s</w:delText>
              </w:r>
            </w:del>
            <w:r w:rsidRPr="00CC4C4B">
              <w:rPr>
                <w:rFonts w:ascii="Arial" w:hAnsi="Arial" w:cs="Arial" w:hint="eastAsia"/>
                <w:sz w:val="18"/>
                <w:lang w:eastAsia="zh-CN"/>
              </w:rPr>
              <w:t>di</w:t>
            </w:r>
            <w:r w:rsidRPr="00CC4C4B">
              <w:rPr>
                <w:rFonts w:ascii="Arial" w:hAnsi="Arial" w:cs="Arial"/>
                <w:sz w:val="18"/>
                <w:lang w:eastAsia="zh-CN"/>
              </w:rPr>
              <w:t xml:space="preserve">tion: This attribute shall be supported, when </w:t>
            </w:r>
            <w:del w:id="22" w:author="Pengxiang_#162_Rev" w:date="2025-08-27T20:55:00Z">
              <w:r w:rsidRPr="00CC4C4B" w:rsidDel="009763A4">
                <w:rPr>
                  <w:rFonts w:ascii="Arial" w:hAnsi="Arial" w:cs="Arial"/>
                  <w:sz w:val="18"/>
                  <w:lang w:eastAsia="zh-CN"/>
                </w:rPr>
                <w:delText>the ML training MnS producer</w:delText>
              </w:r>
            </w:del>
            <w:ins w:id="23" w:author="Pengxiang_rev" w:date="2025-08-14T14:22:00Z">
              <w:del w:id="24" w:author="Pengxiang_#162_Rev" w:date="2025-08-27T20:55:00Z">
                <w:r w:rsidDel="009763A4">
                  <w:rPr>
                    <w:rFonts w:ascii="Arial" w:hAnsi="Arial" w:cs="Arial"/>
                    <w:sz w:val="18"/>
                    <w:lang w:eastAsia="zh-CN"/>
                  </w:rPr>
                  <w:delText>Function</w:delText>
                </w:r>
              </w:del>
            </w:ins>
            <w:del w:id="25" w:author="Pengxiang_#162_Rev" w:date="2025-08-27T20:55:00Z">
              <w:r w:rsidRPr="00CC4C4B" w:rsidDel="009763A4">
                <w:rPr>
                  <w:rFonts w:ascii="Arial" w:hAnsi="Arial" w:cs="Arial"/>
                  <w:sz w:val="18"/>
                  <w:lang w:eastAsia="zh-CN"/>
                </w:rPr>
                <w:delText xml:space="preserve"> supports </w:delText>
              </w:r>
            </w:del>
            <w:r w:rsidRPr="00CC4C4B">
              <w:rPr>
                <w:rFonts w:ascii="Arial" w:hAnsi="Arial" w:cs="Arial"/>
                <w:sz w:val="18"/>
                <w:lang w:eastAsia="zh-CN"/>
              </w:rPr>
              <w:t>reinforcement learning</w:t>
            </w:r>
            <w:ins w:id="26" w:author="Pengxiang_#162_Rev" w:date="2025-08-27T20:55:00Z">
              <w:r w:rsidR="009763A4">
                <w:rPr>
                  <w:rFonts w:ascii="Arial" w:hAnsi="Arial" w:cs="Arial"/>
                  <w:sz w:val="18"/>
                  <w:lang w:eastAsia="zh-CN"/>
                </w:rPr>
                <w:t xml:space="preserve"> is supported</w:t>
              </w:r>
            </w:ins>
            <w:r w:rsidRPr="00CC4C4B">
              <w:rPr>
                <w:rFonts w:ascii="Arial" w:hAnsi="Arial" w:cs="Arial"/>
                <w:sz w:val="18"/>
                <w:lang w:eastAsia="zh-CN"/>
              </w:rPr>
              <w:t>.</w:t>
            </w:r>
          </w:p>
        </w:tc>
      </w:tr>
      <w:tr w:rsidR="00FD33B4" w:rsidRPr="00CC4C4B" w14:paraId="54F387E2" w14:textId="77777777" w:rsidTr="00067326">
        <w:trPr>
          <w:jc w:val="center"/>
          <w:ins w:id="27" w:author="Pengxiang_rev" w:date="2025-08-14T14:31:00Z"/>
        </w:trPr>
        <w:tc>
          <w:tcPr>
            <w:tcW w:w="2058" w:type="pct"/>
            <w:tcBorders>
              <w:top w:val="single" w:sz="4" w:space="0" w:color="auto"/>
              <w:left w:val="single" w:sz="4" w:space="0" w:color="auto"/>
              <w:bottom w:val="single" w:sz="4" w:space="0" w:color="auto"/>
              <w:right w:val="single" w:sz="4" w:space="0" w:color="auto"/>
            </w:tcBorders>
          </w:tcPr>
          <w:p w14:paraId="37CC88BC" w14:textId="42D680CD" w:rsidR="00FD33B4" w:rsidRPr="00CC4C4B" w:rsidRDefault="00FD33B4" w:rsidP="00FD33B4">
            <w:pPr>
              <w:keepNext/>
              <w:keepLines/>
              <w:spacing w:after="0"/>
              <w:rPr>
                <w:ins w:id="28" w:author="Pengxiang_rev" w:date="2025-08-14T14:31:00Z"/>
                <w:rFonts w:ascii="Courier New" w:hAnsi="Courier New" w:cs="Courier New"/>
                <w:sz w:val="18"/>
                <w:szCs w:val="18"/>
              </w:rPr>
            </w:pPr>
            <w:ins w:id="29" w:author="Pengxiang_rev" w:date="2025-08-14T14:31:00Z">
              <w:r w:rsidRPr="00CC4C4B">
                <w:rPr>
                  <w:rFonts w:ascii="Courier New" w:hAnsi="Courier New" w:cs="Courier New"/>
                  <w:sz w:val="18"/>
                  <w:szCs w:val="18"/>
                </w:rPr>
                <w:t>supported</w:t>
              </w:r>
            </w:ins>
            <w:ins w:id="30" w:author="Pengxiang_rev" w:date="2025-08-14T14:32:00Z">
              <w:r>
                <w:rPr>
                  <w:rFonts w:ascii="Courier New" w:hAnsi="Courier New" w:cs="Courier New"/>
                  <w:sz w:val="18"/>
                  <w:szCs w:val="18"/>
                </w:rPr>
                <w:t>FLRole</w:t>
              </w:r>
            </w:ins>
          </w:p>
        </w:tc>
        <w:tc>
          <w:tcPr>
            <w:tcW w:w="2942" w:type="pct"/>
            <w:tcBorders>
              <w:top w:val="single" w:sz="4" w:space="0" w:color="auto"/>
              <w:left w:val="single" w:sz="4" w:space="0" w:color="auto"/>
              <w:bottom w:val="single" w:sz="4" w:space="0" w:color="auto"/>
              <w:right w:val="single" w:sz="4" w:space="0" w:color="auto"/>
            </w:tcBorders>
          </w:tcPr>
          <w:p w14:paraId="3CA65ABB" w14:textId="476B689B" w:rsidR="00FD33B4" w:rsidRPr="00CC4C4B" w:rsidRDefault="00FD33B4" w:rsidP="009763A4">
            <w:pPr>
              <w:keepNext/>
              <w:keepLines/>
              <w:spacing w:after="0"/>
              <w:rPr>
                <w:ins w:id="31" w:author="Pengxiang_rev" w:date="2025-08-14T14:31:00Z"/>
                <w:rFonts w:ascii="Arial" w:hAnsi="Arial" w:cs="Arial"/>
                <w:sz w:val="18"/>
                <w:lang w:eastAsia="zh-CN"/>
              </w:rPr>
            </w:pPr>
            <w:ins w:id="32" w:author="Pengxiang_rev" w:date="2025-08-14T14:31:00Z">
              <w:r w:rsidRPr="00CC4C4B">
                <w:rPr>
                  <w:rFonts w:ascii="Arial" w:hAnsi="Arial" w:cs="Arial" w:hint="eastAsia"/>
                  <w:sz w:val="18"/>
                  <w:lang w:eastAsia="zh-CN"/>
                </w:rPr>
                <w:t>C</w:t>
              </w:r>
              <w:r w:rsidRPr="00CC4C4B">
                <w:rPr>
                  <w:rFonts w:ascii="Arial" w:hAnsi="Arial" w:cs="Arial"/>
                  <w:sz w:val="18"/>
                  <w:lang w:eastAsia="zh-CN"/>
                </w:rPr>
                <w:t>on</w:t>
              </w:r>
              <w:r w:rsidRPr="00CC4C4B">
                <w:rPr>
                  <w:rFonts w:ascii="Arial" w:hAnsi="Arial" w:cs="Arial" w:hint="eastAsia"/>
                  <w:sz w:val="18"/>
                  <w:lang w:eastAsia="zh-CN"/>
                </w:rPr>
                <w:t>di</w:t>
              </w:r>
              <w:r w:rsidRPr="00CC4C4B">
                <w:rPr>
                  <w:rFonts w:ascii="Arial" w:hAnsi="Arial" w:cs="Arial"/>
                  <w:sz w:val="18"/>
                  <w:lang w:eastAsia="zh-CN"/>
                </w:rPr>
                <w:t xml:space="preserve">tion: This attribute shall be supported, when </w:t>
              </w:r>
              <w:del w:id="33" w:author="Pengxiang_#162_Rev" w:date="2025-08-27T20:55:00Z">
                <w:r w:rsidRPr="00CC4C4B" w:rsidDel="009763A4">
                  <w:rPr>
                    <w:rFonts w:ascii="Arial" w:hAnsi="Arial" w:cs="Arial"/>
                    <w:sz w:val="18"/>
                    <w:lang w:eastAsia="zh-CN"/>
                  </w:rPr>
                  <w:delText xml:space="preserve">the ML training </w:delText>
                </w:r>
                <w:r w:rsidDel="009763A4">
                  <w:rPr>
                    <w:rFonts w:ascii="Arial" w:hAnsi="Arial" w:cs="Arial"/>
                    <w:sz w:val="18"/>
                    <w:lang w:eastAsia="zh-CN"/>
                  </w:rPr>
                  <w:delText>Function</w:delText>
                </w:r>
                <w:r w:rsidRPr="00CC4C4B" w:rsidDel="009763A4">
                  <w:rPr>
                    <w:rFonts w:ascii="Arial" w:hAnsi="Arial" w:cs="Arial"/>
                    <w:sz w:val="18"/>
                    <w:lang w:eastAsia="zh-CN"/>
                  </w:rPr>
                  <w:delText xml:space="preserve"> supports </w:delText>
                </w:r>
              </w:del>
            </w:ins>
            <w:ins w:id="34" w:author="Pengxiang_rev" w:date="2025-08-14T14:32:00Z">
              <w:r>
                <w:rPr>
                  <w:rFonts w:ascii="Arial" w:hAnsi="Arial" w:cs="Arial"/>
                  <w:sz w:val="18"/>
                  <w:lang w:eastAsia="zh-CN"/>
                </w:rPr>
                <w:t>federated</w:t>
              </w:r>
            </w:ins>
            <w:ins w:id="35" w:author="Pengxiang_rev" w:date="2025-08-14T14:31:00Z">
              <w:r w:rsidRPr="00CC4C4B">
                <w:rPr>
                  <w:rFonts w:ascii="Arial" w:hAnsi="Arial" w:cs="Arial"/>
                  <w:sz w:val="18"/>
                  <w:lang w:eastAsia="zh-CN"/>
                </w:rPr>
                <w:t xml:space="preserve"> learning</w:t>
              </w:r>
            </w:ins>
            <w:ins w:id="36" w:author="Pengxiang_#162_Rev" w:date="2025-08-27T20:55:00Z">
              <w:r w:rsidR="009763A4">
                <w:rPr>
                  <w:rFonts w:ascii="Arial" w:hAnsi="Arial" w:cs="Arial"/>
                  <w:sz w:val="18"/>
                  <w:lang w:eastAsia="zh-CN"/>
                </w:rPr>
                <w:t xml:space="preserve"> is supported</w:t>
              </w:r>
            </w:ins>
            <w:ins w:id="37" w:author="Pengxiang_rev" w:date="2025-08-14T14:31:00Z">
              <w:r w:rsidRPr="00CC4C4B">
                <w:rPr>
                  <w:rFonts w:ascii="Arial" w:hAnsi="Arial" w:cs="Arial"/>
                  <w:sz w:val="18"/>
                  <w:lang w:eastAsia="zh-CN"/>
                </w:rPr>
                <w:t>.</w:t>
              </w:r>
            </w:ins>
          </w:p>
        </w:tc>
      </w:tr>
    </w:tbl>
    <w:p w14:paraId="10363A67" w14:textId="77777777" w:rsidR="001A5B88" w:rsidRPr="00CC4C4B" w:rsidRDefault="001A5B88" w:rsidP="001A5B88"/>
    <w:p w14:paraId="0B6B37F8" w14:textId="77777777" w:rsidR="001A5B88" w:rsidRPr="00CC4C4B" w:rsidRDefault="001A5B88" w:rsidP="001A5B88">
      <w:pPr>
        <w:keepNext/>
        <w:keepLines/>
        <w:spacing w:before="120"/>
        <w:ind w:left="1418" w:hanging="1418"/>
        <w:outlineLvl w:val="3"/>
        <w:rPr>
          <w:rFonts w:ascii="Arial" w:hAnsi="Arial"/>
          <w:sz w:val="24"/>
        </w:rPr>
      </w:pPr>
      <w:r w:rsidRPr="00CC4C4B">
        <w:rPr>
          <w:rFonts w:ascii="Arial" w:hAnsi="Arial"/>
          <w:sz w:val="24"/>
        </w:rPr>
        <w:t>7.4</w:t>
      </w:r>
      <w:proofErr w:type="gramStart"/>
      <w:r w:rsidRPr="00CC4C4B">
        <w:rPr>
          <w:rFonts w:ascii="Arial" w:hAnsi="Arial"/>
          <w:sz w:val="24"/>
        </w:rPr>
        <w:t>.X</w:t>
      </w:r>
      <w:r>
        <w:rPr>
          <w:rFonts w:ascii="Arial" w:hAnsi="Arial"/>
          <w:sz w:val="24"/>
        </w:rPr>
        <w:t>7</w:t>
      </w:r>
      <w:r w:rsidRPr="00CC4C4B">
        <w:rPr>
          <w:rFonts w:ascii="Arial" w:hAnsi="Arial"/>
          <w:sz w:val="24"/>
        </w:rPr>
        <w:t>.4</w:t>
      </w:r>
      <w:proofErr w:type="gramEnd"/>
      <w:r w:rsidRPr="00CC4C4B">
        <w:rPr>
          <w:rFonts w:ascii="Arial" w:hAnsi="Arial"/>
          <w:sz w:val="24"/>
        </w:rPr>
        <w:tab/>
        <w:t>Notifications</w:t>
      </w:r>
    </w:p>
    <w:p w14:paraId="2B4EE190" w14:textId="77777777" w:rsidR="001A5B88" w:rsidRPr="00CC4C4B" w:rsidRDefault="001A5B88" w:rsidP="001A5B88">
      <w:pPr>
        <w:rPr>
          <w:lang w:eastAsia="zh-CN"/>
        </w:rPr>
      </w:pPr>
      <w:r w:rsidRPr="00CC4C4B">
        <w:t xml:space="preserve">The notifications specified for the IOC using this </w:t>
      </w:r>
      <w:r w:rsidRPr="00CC4C4B">
        <w:rPr>
          <w:lang w:eastAsia="zh-CN"/>
        </w:rPr>
        <w:t>&lt;&lt;datatype&gt;&gt; for its attribute(s), shall be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33B4" w:rsidRPr="00EB73C7" w14:paraId="692CD30B" w14:textId="77777777" w:rsidTr="00067326">
        <w:tc>
          <w:tcPr>
            <w:tcW w:w="9521" w:type="dxa"/>
            <w:shd w:val="clear" w:color="auto" w:fill="FFFFCC"/>
            <w:vAlign w:val="center"/>
          </w:tcPr>
          <w:p w14:paraId="24DDB9C7" w14:textId="77777777" w:rsidR="00FD33B4" w:rsidRPr="00EB73C7" w:rsidRDefault="00FD33B4" w:rsidP="00067326">
            <w:pPr>
              <w:jc w:val="center"/>
              <w:rPr>
                <w:rFonts w:ascii="MS LineDraw" w:hAnsi="MS LineDraw" w:cs="MS LineDraw"/>
                <w:b/>
                <w:bCs/>
                <w:sz w:val="28"/>
                <w:szCs w:val="28"/>
              </w:rPr>
            </w:pPr>
            <w:r>
              <w:rPr>
                <w:rFonts w:hint="eastAsia"/>
                <w:b/>
                <w:bCs/>
                <w:sz w:val="28"/>
                <w:szCs w:val="28"/>
                <w:lang w:eastAsia="zh-CN"/>
              </w:rPr>
              <w:t>Next</w:t>
            </w:r>
            <w:r>
              <w:rPr>
                <w:b/>
                <w:bCs/>
                <w:sz w:val="28"/>
                <w:szCs w:val="28"/>
                <w:lang w:eastAsia="zh-CN"/>
              </w:rPr>
              <w:t xml:space="preserve"> modified section</w:t>
            </w:r>
          </w:p>
        </w:tc>
      </w:tr>
    </w:tbl>
    <w:p w14:paraId="330B61EA" w14:textId="77777777" w:rsidR="00FD33B4" w:rsidRDefault="00FD33B4" w:rsidP="00AC4DCC">
      <w:pPr>
        <w:rPr>
          <w:lang w:val="en-CA" w:eastAsia="zh-CN"/>
        </w:rPr>
      </w:pPr>
    </w:p>
    <w:p w14:paraId="3BAC998E" w14:textId="77777777" w:rsidR="00F03EB6" w:rsidRPr="000655E5" w:rsidRDefault="00F03EB6" w:rsidP="00F03EB6">
      <w:pPr>
        <w:pStyle w:val="2"/>
      </w:pPr>
      <w:r w:rsidRPr="000655E5">
        <w:t>7.5</w:t>
      </w:r>
      <w:r w:rsidRPr="000655E5">
        <w:tab/>
        <w:t>Attribute definitions</w:t>
      </w:r>
    </w:p>
    <w:p w14:paraId="678BB2FA" w14:textId="77777777" w:rsidR="00F03EB6" w:rsidRDefault="00F03EB6" w:rsidP="00F03EB6">
      <w:pPr>
        <w:pStyle w:val="30"/>
      </w:pPr>
      <w:bookmarkStart w:id="38" w:name="_Toc106015908"/>
      <w:bookmarkStart w:id="39" w:name="_Toc188006778"/>
      <w:bookmarkStart w:id="40" w:name="_Toc106098547"/>
      <w:bookmarkStart w:id="41" w:name="MCCQCTEMPBM_00000157"/>
      <w:r w:rsidRPr="00437C12">
        <w:t>7.5.1</w:t>
      </w:r>
      <w:r w:rsidRPr="00437C12">
        <w:tab/>
        <w:t>Attribute properties</w:t>
      </w:r>
      <w:bookmarkEnd w:id="38"/>
      <w:bookmarkEnd w:id="39"/>
      <w:bookmarkEnd w:id="40"/>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F03EB6" w:rsidRPr="005D27C5" w14:paraId="6B064595" w14:textId="77777777" w:rsidTr="00067326">
        <w:trPr>
          <w:gridAfter w:val="1"/>
          <w:wAfter w:w="33" w:type="dxa"/>
          <w:tblHeader/>
          <w:jc w:val="center"/>
        </w:trPr>
        <w:tc>
          <w:tcPr>
            <w:tcW w:w="3119" w:type="dxa"/>
            <w:shd w:val="clear" w:color="auto" w:fill="CCCCCC"/>
            <w:tcMar>
              <w:top w:w="0" w:type="dxa"/>
              <w:left w:w="28" w:type="dxa"/>
              <w:bottom w:w="0" w:type="dxa"/>
              <w:right w:w="28" w:type="dxa"/>
            </w:tcMar>
            <w:hideMark/>
          </w:tcPr>
          <w:p w14:paraId="755E0B37" w14:textId="77777777" w:rsidR="00F03EB6" w:rsidRPr="005D27C5" w:rsidRDefault="00F03EB6" w:rsidP="00067326">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33E13A7D" w14:textId="77777777" w:rsidR="00F03EB6" w:rsidRPr="005D27C5" w:rsidRDefault="00F03EB6" w:rsidP="00067326">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628D8A7A" w14:textId="77777777" w:rsidR="00F03EB6" w:rsidRPr="005D27C5" w:rsidRDefault="00F03EB6" w:rsidP="00067326">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F03EB6" w:rsidRPr="005D27C5" w14:paraId="405042D7" w14:textId="77777777" w:rsidTr="00067326">
        <w:trPr>
          <w:gridAfter w:val="1"/>
          <w:wAfter w:w="33" w:type="dxa"/>
          <w:jc w:val="center"/>
        </w:trPr>
        <w:tc>
          <w:tcPr>
            <w:tcW w:w="3119" w:type="dxa"/>
            <w:tcMar>
              <w:top w:w="0" w:type="dxa"/>
              <w:left w:w="28" w:type="dxa"/>
              <w:bottom w:w="0" w:type="dxa"/>
              <w:right w:w="28" w:type="dxa"/>
            </w:tcMar>
          </w:tcPr>
          <w:p w14:paraId="6AA8481B"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54E33210"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2B046C20"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63B4D912"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p>
          <w:p w14:paraId="2BF87263"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5491A8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8C843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9B9088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88CEA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D6CABB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D047D8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F03EB6" w:rsidRPr="005D27C5" w14:paraId="0D1C833B" w14:textId="77777777" w:rsidTr="00067326">
        <w:trPr>
          <w:gridAfter w:val="1"/>
          <w:wAfter w:w="33" w:type="dxa"/>
          <w:jc w:val="center"/>
        </w:trPr>
        <w:tc>
          <w:tcPr>
            <w:tcW w:w="3119" w:type="dxa"/>
            <w:tcMar>
              <w:top w:w="0" w:type="dxa"/>
              <w:left w:w="28" w:type="dxa"/>
              <w:bottom w:w="0" w:type="dxa"/>
              <w:right w:w="28" w:type="dxa"/>
            </w:tcMar>
          </w:tcPr>
          <w:p w14:paraId="6220FEAE"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candidateTrainingDataSource</w:t>
            </w:r>
          </w:p>
        </w:tc>
        <w:tc>
          <w:tcPr>
            <w:tcW w:w="4252" w:type="dxa"/>
            <w:tcMar>
              <w:top w:w="0" w:type="dxa"/>
              <w:left w:w="28" w:type="dxa"/>
              <w:bottom w:w="0" w:type="dxa"/>
              <w:right w:w="28" w:type="dxa"/>
            </w:tcMar>
          </w:tcPr>
          <w:p w14:paraId="26D74B7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w:t>
            </w:r>
            <w:proofErr w:type="gramStart"/>
            <w:r w:rsidRPr="005D27C5">
              <w:rPr>
                <w:rFonts w:ascii="Arial" w:hAnsi="Arial"/>
                <w:sz w:val="18"/>
                <w:lang w:eastAsia="zh-CN"/>
              </w:rPr>
              <w:t>address(</w:t>
            </w:r>
            <w:proofErr w:type="gramEnd"/>
            <w:r w:rsidRPr="005D27C5">
              <w:rPr>
                <w:rFonts w:ascii="Arial" w:hAnsi="Arial"/>
                <w:sz w:val="18"/>
                <w:lang w:eastAsia="zh-CN"/>
              </w:rPr>
              <w:t>es) of the candidate training data source provided by MnS consumer. The detailed training data format is vendor specific.</w:t>
            </w:r>
          </w:p>
          <w:p w14:paraId="2C77613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p w14:paraId="7ADA136F" w14:textId="77777777" w:rsidR="00F03EB6" w:rsidRPr="005D27C5" w:rsidRDefault="00F03EB6" w:rsidP="00067326">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B2884F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C8179C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28B74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B0C1AC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A6CF58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14FC3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21009B2" w14:textId="77777777" w:rsidTr="00067326">
        <w:trPr>
          <w:gridAfter w:val="1"/>
          <w:wAfter w:w="33" w:type="dxa"/>
          <w:jc w:val="center"/>
        </w:trPr>
        <w:tc>
          <w:tcPr>
            <w:tcW w:w="3119" w:type="dxa"/>
            <w:tcMar>
              <w:top w:w="0" w:type="dxa"/>
              <w:left w:w="28" w:type="dxa"/>
              <w:bottom w:w="0" w:type="dxa"/>
              <w:right w:w="28" w:type="dxa"/>
            </w:tcMar>
          </w:tcPr>
          <w:p w14:paraId="19E31938"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384B485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3B22368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p w14:paraId="2A9195A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2E26261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0891249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34961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36E817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688F6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352944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97113BB" w14:textId="77777777" w:rsidTr="00067326">
        <w:trPr>
          <w:gridAfter w:val="1"/>
          <w:wAfter w:w="33" w:type="dxa"/>
          <w:jc w:val="center"/>
        </w:trPr>
        <w:tc>
          <w:tcPr>
            <w:tcW w:w="3119" w:type="dxa"/>
            <w:tcMar>
              <w:top w:w="0" w:type="dxa"/>
              <w:left w:w="28" w:type="dxa"/>
              <w:bottom w:w="0" w:type="dxa"/>
              <w:right w:w="28" w:type="dxa"/>
            </w:tcMar>
          </w:tcPr>
          <w:p w14:paraId="3C509C39"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7B861724" w14:textId="77777777" w:rsidR="00F03EB6" w:rsidRPr="00F17505" w:rsidRDefault="00F03EB6" w:rsidP="00067326">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6232A827" w14:textId="77777777" w:rsidR="00F03EB6" w:rsidRPr="00F17505" w:rsidRDefault="00F03EB6" w:rsidP="00067326">
            <w:pPr>
              <w:pStyle w:val="TAL"/>
              <w:rPr>
                <w:lang w:eastAsia="zh-CN"/>
              </w:rPr>
            </w:pPr>
          </w:p>
          <w:p w14:paraId="4C69C58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10CC5C7C" w14:textId="77777777" w:rsidR="00F03EB6" w:rsidRPr="00F17505" w:rsidRDefault="00F03EB6" w:rsidP="0006732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0B04C59C" w14:textId="77777777" w:rsidR="00F03EB6" w:rsidRPr="00F17505" w:rsidRDefault="00F03EB6" w:rsidP="00067326">
            <w:pPr>
              <w:tabs>
                <w:tab w:val="center" w:pos="1333"/>
              </w:tabs>
              <w:spacing w:after="0"/>
              <w:rPr>
                <w:rFonts w:ascii="Arial" w:hAnsi="Arial" w:cs="Arial"/>
                <w:sz w:val="18"/>
                <w:szCs w:val="18"/>
              </w:rPr>
            </w:pPr>
            <w:r w:rsidRPr="00F17505">
              <w:rPr>
                <w:rFonts w:ascii="Arial" w:hAnsi="Arial" w:cs="Arial"/>
                <w:sz w:val="18"/>
                <w:szCs w:val="18"/>
              </w:rPr>
              <w:t>multiplicity: 1</w:t>
            </w:r>
          </w:p>
          <w:p w14:paraId="511DACDD" w14:textId="77777777" w:rsidR="00F03EB6" w:rsidRPr="00F17505" w:rsidRDefault="00F03EB6" w:rsidP="00067326">
            <w:pPr>
              <w:tabs>
                <w:tab w:val="center" w:pos="1333"/>
              </w:tabs>
              <w:spacing w:after="0"/>
              <w:rPr>
                <w:rFonts w:ascii="Arial" w:hAnsi="Arial" w:cs="Arial"/>
                <w:sz w:val="18"/>
                <w:szCs w:val="18"/>
              </w:rPr>
            </w:pPr>
            <w:r w:rsidRPr="00F17505">
              <w:rPr>
                <w:rFonts w:ascii="Arial" w:hAnsi="Arial" w:cs="Arial"/>
                <w:sz w:val="18"/>
                <w:szCs w:val="18"/>
              </w:rPr>
              <w:t>isOrdered: N/A</w:t>
            </w:r>
          </w:p>
          <w:p w14:paraId="7A7D8727" w14:textId="77777777" w:rsidR="00F03EB6" w:rsidRPr="00F17505" w:rsidRDefault="00F03EB6" w:rsidP="00067326">
            <w:pPr>
              <w:tabs>
                <w:tab w:val="center" w:pos="1333"/>
              </w:tabs>
              <w:spacing w:after="0"/>
              <w:rPr>
                <w:rFonts w:ascii="Arial" w:hAnsi="Arial" w:cs="Arial"/>
                <w:sz w:val="18"/>
                <w:szCs w:val="18"/>
              </w:rPr>
            </w:pPr>
            <w:r w:rsidRPr="00F17505">
              <w:rPr>
                <w:rFonts w:ascii="Arial" w:hAnsi="Arial" w:cs="Arial"/>
                <w:sz w:val="18"/>
                <w:szCs w:val="18"/>
              </w:rPr>
              <w:t>isUnique: N/A</w:t>
            </w:r>
          </w:p>
          <w:p w14:paraId="3CB6E073" w14:textId="77777777" w:rsidR="00F03EB6" w:rsidRPr="00F17505" w:rsidRDefault="00F03EB6" w:rsidP="0006732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CD6A3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03EB6" w:rsidRPr="005D27C5" w14:paraId="72BD13E5" w14:textId="77777777" w:rsidTr="00067326">
        <w:trPr>
          <w:gridAfter w:val="1"/>
          <w:wAfter w:w="33" w:type="dxa"/>
          <w:jc w:val="center"/>
        </w:trPr>
        <w:tc>
          <w:tcPr>
            <w:tcW w:w="3119" w:type="dxa"/>
            <w:tcMar>
              <w:top w:w="0" w:type="dxa"/>
              <w:left w:w="28" w:type="dxa"/>
              <w:bottom w:w="0" w:type="dxa"/>
              <w:right w:w="28" w:type="dxa"/>
            </w:tcMar>
          </w:tcPr>
          <w:p w14:paraId="420EAC8C"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47FE58D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03A4069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469E268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3C37CD3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3C7E90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449B8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0F2A9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6E0A9B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DB64F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F8C617C" w14:textId="77777777" w:rsidTr="00067326">
        <w:trPr>
          <w:gridAfter w:val="1"/>
          <w:wAfter w:w="33" w:type="dxa"/>
          <w:jc w:val="center"/>
        </w:trPr>
        <w:tc>
          <w:tcPr>
            <w:tcW w:w="3119" w:type="dxa"/>
            <w:tcMar>
              <w:top w:w="0" w:type="dxa"/>
              <w:left w:w="28" w:type="dxa"/>
              <w:bottom w:w="0" w:type="dxa"/>
              <w:right w:w="28" w:type="dxa"/>
            </w:tcMar>
          </w:tcPr>
          <w:p w14:paraId="5AB132EC"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5AFB75F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E8F2E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32BB328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528F32B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A98D0F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3394BE8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E79D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741DE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4AC95D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BFE22D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9859874" w14:textId="77777777" w:rsidTr="00067326">
        <w:trPr>
          <w:gridAfter w:val="1"/>
          <w:wAfter w:w="33" w:type="dxa"/>
          <w:jc w:val="center"/>
        </w:trPr>
        <w:tc>
          <w:tcPr>
            <w:tcW w:w="3119" w:type="dxa"/>
            <w:tcMar>
              <w:top w:w="0" w:type="dxa"/>
              <w:left w:w="28" w:type="dxa"/>
              <w:bottom w:w="0" w:type="dxa"/>
              <w:right w:w="28" w:type="dxa"/>
            </w:tcMar>
          </w:tcPr>
          <w:p w14:paraId="3784ACC9"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77E5739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38900FC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09BAB18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5A39F05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BC556E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5CA4937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BA46A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342E6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DE5342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0EBD6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D00FA29" w14:textId="77777777" w:rsidTr="00067326">
        <w:trPr>
          <w:gridAfter w:val="1"/>
          <w:wAfter w:w="33" w:type="dxa"/>
          <w:jc w:val="center"/>
        </w:trPr>
        <w:tc>
          <w:tcPr>
            <w:tcW w:w="3119" w:type="dxa"/>
            <w:tcMar>
              <w:top w:w="0" w:type="dxa"/>
              <w:left w:w="28" w:type="dxa"/>
              <w:bottom w:w="0" w:type="dxa"/>
              <w:right w:w="28" w:type="dxa"/>
            </w:tcMar>
          </w:tcPr>
          <w:p w14:paraId="653640CD"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D60EE2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3A9E68A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6A209D2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003A225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5143FB0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0342A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02188A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183D25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92960F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37AE71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6520C34" w14:textId="77777777" w:rsidTr="00067326">
        <w:trPr>
          <w:gridAfter w:val="1"/>
          <w:wAfter w:w="33" w:type="dxa"/>
          <w:jc w:val="center"/>
        </w:trPr>
        <w:tc>
          <w:tcPr>
            <w:tcW w:w="3119" w:type="dxa"/>
            <w:tcMar>
              <w:top w:w="0" w:type="dxa"/>
              <w:left w:w="28" w:type="dxa"/>
              <w:bottom w:w="0" w:type="dxa"/>
              <w:right w:w="28" w:type="dxa"/>
            </w:tcMar>
          </w:tcPr>
          <w:p w14:paraId="1989BA55"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53BE14A3" w14:textId="77777777" w:rsidR="00F03EB6" w:rsidRPr="00437C12" w:rsidRDefault="00F03EB6" w:rsidP="00067326">
            <w:pPr>
              <w:keepNext/>
              <w:keepLines/>
              <w:spacing w:after="0"/>
              <w:rPr>
                <w:rFonts w:ascii="Arial" w:hAnsi="Arial" w:cs="Arial"/>
                <w:sz w:val="18"/>
              </w:rPr>
            </w:pPr>
            <w:r w:rsidRPr="005D27C5">
              <w:rPr>
                <w:rFonts w:ascii="Arial" w:hAnsi="Arial"/>
                <w:sz w:val="18"/>
              </w:rPr>
              <w:t xml:space="preserve">It provides the </w:t>
            </w:r>
            <w:proofErr w:type="gramStart"/>
            <w:r w:rsidRPr="005D27C5">
              <w:rPr>
                <w:rFonts w:ascii="Arial" w:hAnsi="Arial"/>
                <w:sz w:val="18"/>
              </w:rPr>
              <w:t>address(</w:t>
            </w:r>
            <w:proofErr w:type="gramEnd"/>
            <w:r w:rsidRPr="005D27C5">
              <w:rPr>
                <w:rFonts w:ascii="Arial" w:hAnsi="Arial"/>
                <w:sz w:val="18"/>
              </w:rPr>
              <w:t xml:space="preserve">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3E2A8F2D"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p>
          <w:p w14:paraId="01C382A6"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p>
          <w:p w14:paraId="4477D0DA" w14:textId="77777777" w:rsidR="00F03EB6" w:rsidRPr="005D27C5" w:rsidRDefault="00F03EB6" w:rsidP="00067326">
            <w:pPr>
              <w:keepNext/>
              <w:keepLines/>
              <w:overflowPunct w:val="0"/>
              <w:autoSpaceDE w:val="0"/>
              <w:autoSpaceDN w:val="0"/>
              <w:adjustRightInd w:val="0"/>
              <w:spacing w:after="0"/>
              <w:textAlignment w:val="baseline"/>
              <w:rPr>
                <w:rFonts w:ascii="Arial" w:hAnsi="Arial"/>
                <w:color w:val="000000"/>
                <w:sz w:val="18"/>
              </w:rPr>
            </w:pPr>
            <w:proofErr w:type="gramStart"/>
            <w:r w:rsidRPr="005D27C5">
              <w:rPr>
                <w:rFonts w:ascii="Arial" w:hAnsi="Arial"/>
                <w:color w:val="000000"/>
                <w:sz w:val="18"/>
              </w:rPr>
              <w:t>allowedValues</w:t>
            </w:r>
            <w:proofErr w:type="gramEnd"/>
            <w:r w:rsidRPr="005D27C5">
              <w:rPr>
                <w:rFonts w:ascii="Arial" w:hAnsi="Arial"/>
                <w:color w:val="000000"/>
                <w:sz w:val="18"/>
              </w:rPr>
              <w:t>: N/A.</w:t>
            </w:r>
          </w:p>
          <w:p w14:paraId="43941E0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450D36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BCBD11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22418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E393C9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4D5AD6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469B50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8592110" w14:textId="77777777" w:rsidTr="00067326">
        <w:trPr>
          <w:gridAfter w:val="1"/>
          <w:wAfter w:w="33" w:type="dxa"/>
          <w:jc w:val="center"/>
        </w:trPr>
        <w:tc>
          <w:tcPr>
            <w:tcW w:w="3119" w:type="dxa"/>
            <w:tcMar>
              <w:top w:w="0" w:type="dxa"/>
              <w:left w:w="28" w:type="dxa"/>
              <w:bottom w:w="0" w:type="dxa"/>
              <w:right w:w="28" w:type="dxa"/>
            </w:tcMar>
          </w:tcPr>
          <w:p w14:paraId="24AB181C"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52C8AF4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77F83C9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p w14:paraId="0939168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219F7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AF080F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78F3AD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CD1717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9FBE6B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FCF8CC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1451631" w14:textId="77777777" w:rsidTr="00067326">
        <w:trPr>
          <w:gridAfter w:val="1"/>
          <w:wAfter w:w="33" w:type="dxa"/>
          <w:jc w:val="center"/>
        </w:trPr>
        <w:tc>
          <w:tcPr>
            <w:tcW w:w="3119" w:type="dxa"/>
            <w:tcMar>
              <w:top w:w="0" w:type="dxa"/>
              <w:left w:w="28" w:type="dxa"/>
              <w:bottom w:w="0" w:type="dxa"/>
              <w:right w:w="28" w:type="dxa"/>
            </w:tcMar>
          </w:tcPr>
          <w:p w14:paraId="7E562A11"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4A98C46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61B3E24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p w14:paraId="4CFBF05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83F344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BC68F3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B712CF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7B0F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0ADB40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E11DE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F03EB6" w:rsidRPr="005D27C5" w14:paraId="67CE281A" w14:textId="77777777" w:rsidTr="00067326">
        <w:trPr>
          <w:gridAfter w:val="1"/>
          <w:wAfter w:w="33" w:type="dxa"/>
          <w:jc w:val="center"/>
        </w:trPr>
        <w:tc>
          <w:tcPr>
            <w:tcW w:w="3119" w:type="dxa"/>
            <w:tcMar>
              <w:top w:w="0" w:type="dxa"/>
              <w:left w:w="28" w:type="dxa"/>
              <w:bottom w:w="0" w:type="dxa"/>
              <w:right w:w="28" w:type="dxa"/>
            </w:tcMar>
          </w:tcPr>
          <w:p w14:paraId="5270FF29"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trainingReportRef</w:t>
            </w:r>
          </w:p>
        </w:tc>
        <w:tc>
          <w:tcPr>
            <w:tcW w:w="4252" w:type="dxa"/>
            <w:tcMar>
              <w:top w:w="0" w:type="dxa"/>
              <w:left w:w="28" w:type="dxa"/>
              <w:bottom w:w="0" w:type="dxa"/>
              <w:right w:w="28" w:type="dxa"/>
            </w:tcMar>
          </w:tcPr>
          <w:p w14:paraId="53F9ABE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2C4574D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p w14:paraId="7FA062D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6FC291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2C2567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7BE2A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FB30F3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5A7B3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3560C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BF6244F" w14:textId="77777777" w:rsidTr="00067326">
        <w:trPr>
          <w:gridAfter w:val="1"/>
          <w:wAfter w:w="33" w:type="dxa"/>
          <w:jc w:val="center"/>
        </w:trPr>
        <w:tc>
          <w:tcPr>
            <w:tcW w:w="3119" w:type="dxa"/>
            <w:tcMar>
              <w:top w:w="0" w:type="dxa"/>
              <w:left w:w="28" w:type="dxa"/>
              <w:bottom w:w="0" w:type="dxa"/>
              <w:right w:w="28" w:type="dxa"/>
            </w:tcMar>
          </w:tcPr>
          <w:p w14:paraId="6AE552AC"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7AA17988"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1FC049B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p w14:paraId="2ED906A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6E1740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22D53A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FEF64CB"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DFA96E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17B65D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FDFD9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9D95B81" w14:textId="77777777" w:rsidTr="00067326">
        <w:trPr>
          <w:gridAfter w:val="1"/>
          <w:wAfter w:w="33" w:type="dxa"/>
          <w:jc w:val="center"/>
        </w:trPr>
        <w:tc>
          <w:tcPr>
            <w:tcW w:w="3119" w:type="dxa"/>
            <w:tcMar>
              <w:top w:w="0" w:type="dxa"/>
              <w:left w:w="28" w:type="dxa"/>
              <w:bottom w:w="0" w:type="dxa"/>
              <w:right w:w="28" w:type="dxa"/>
            </w:tcMar>
          </w:tcPr>
          <w:p w14:paraId="4CDBA2BF"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20FF4E2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7D653288"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2E5096D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64B7DE0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color w:val="000000"/>
                <w:sz w:val="18"/>
              </w:rPr>
              <w:t>allowedValues</w:t>
            </w:r>
            <w:proofErr w:type="gramEnd"/>
            <w:r w:rsidRPr="005D27C5">
              <w:rPr>
                <w:rFonts w:ascii="Arial" w:hAnsi="Arial"/>
                <w:color w:val="000000"/>
                <w:sz w:val="18"/>
              </w:rPr>
              <w:t>: { 0..100 }.</w:t>
            </w:r>
          </w:p>
        </w:tc>
        <w:tc>
          <w:tcPr>
            <w:tcW w:w="2261" w:type="dxa"/>
            <w:tcMar>
              <w:top w:w="0" w:type="dxa"/>
              <w:left w:w="28" w:type="dxa"/>
              <w:bottom w:w="0" w:type="dxa"/>
              <w:right w:w="28" w:type="dxa"/>
            </w:tcMar>
          </w:tcPr>
          <w:p w14:paraId="7CCD41D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69633DF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F4C8EB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0AAFA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000AE7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531280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74CA669" w14:textId="77777777" w:rsidTr="00067326">
        <w:trPr>
          <w:gridAfter w:val="1"/>
          <w:wAfter w:w="33" w:type="dxa"/>
          <w:jc w:val="center"/>
        </w:trPr>
        <w:tc>
          <w:tcPr>
            <w:tcW w:w="3119" w:type="dxa"/>
            <w:tcMar>
              <w:top w:w="0" w:type="dxa"/>
              <w:left w:w="28" w:type="dxa"/>
              <w:bottom w:w="0" w:type="dxa"/>
              <w:right w:w="28" w:type="dxa"/>
            </w:tcMar>
          </w:tcPr>
          <w:p w14:paraId="729817DC"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4FD8555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3950007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D2FB99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3AEFAB3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787991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09183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FF1EDE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F40E2E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CFC291E" w14:textId="77777777" w:rsidTr="00067326">
        <w:trPr>
          <w:gridAfter w:val="1"/>
          <w:wAfter w:w="33" w:type="dxa"/>
          <w:jc w:val="center"/>
        </w:trPr>
        <w:tc>
          <w:tcPr>
            <w:tcW w:w="3119" w:type="dxa"/>
            <w:tcMar>
              <w:top w:w="0" w:type="dxa"/>
              <w:left w:w="28" w:type="dxa"/>
              <w:bottom w:w="0" w:type="dxa"/>
              <w:right w:w="28" w:type="dxa"/>
            </w:tcMar>
          </w:tcPr>
          <w:p w14:paraId="7298C75C"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6A24FD9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2822978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521AE21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6C5F747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5043F0B"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F350DB"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719C7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C8BDF2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A0EF487" w14:textId="77777777" w:rsidTr="00067326">
        <w:trPr>
          <w:gridAfter w:val="1"/>
          <w:wAfter w:w="33" w:type="dxa"/>
          <w:jc w:val="center"/>
        </w:trPr>
        <w:tc>
          <w:tcPr>
            <w:tcW w:w="3119" w:type="dxa"/>
            <w:tcMar>
              <w:top w:w="0" w:type="dxa"/>
              <w:left w:w="28" w:type="dxa"/>
              <w:bottom w:w="0" w:type="dxa"/>
              <w:right w:w="28" w:type="dxa"/>
            </w:tcMar>
          </w:tcPr>
          <w:p w14:paraId="00C230DB" w14:textId="77777777" w:rsidR="00F03EB6" w:rsidRPr="005D27C5" w:rsidDel="00E62FB7"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4D8E394"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F9F6A12"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21B540EB"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p>
          <w:p w14:paraId="418849B8"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80E33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99D13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FBAD6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43734E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4F4A95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911C71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09194DD" w14:textId="77777777" w:rsidTr="00067326">
        <w:trPr>
          <w:gridAfter w:val="1"/>
          <w:wAfter w:w="33" w:type="dxa"/>
          <w:jc w:val="center"/>
        </w:trPr>
        <w:tc>
          <w:tcPr>
            <w:tcW w:w="3119" w:type="dxa"/>
            <w:tcMar>
              <w:top w:w="0" w:type="dxa"/>
              <w:left w:w="28" w:type="dxa"/>
              <w:bottom w:w="0" w:type="dxa"/>
              <w:right w:w="28" w:type="dxa"/>
            </w:tcMar>
          </w:tcPr>
          <w:p w14:paraId="6AC7A39A" w14:textId="77777777" w:rsidR="00F03EB6" w:rsidRPr="005D27C5" w:rsidDel="00E62FB7"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7DC2C8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24A4178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46272E2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6823143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color w:val="000000"/>
                <w:sz w:val="18"/>
              </w:rPr>
              <w:t>allowedValues</w:t>
            </w:r>
            <w:proofErr w:type="gramEnd"/>
            <w:r w:rsidRPr="005D27C5">
              <w:rPr>
                <w:rFonts w:ascii="Arial" w:hAnsi="Arial"/>
                <w:color w:val="000000"/>
                <w:sz w:val="18"/>
              </w:rPr>
              <w:t>: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24CA7D3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0732393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C8C59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D514C4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E84DD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44FFB36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4D88467" w14:textId="77777777" w:rsidTr="00067326">
        <w:trPr>
          <w:gridAfter w:val="1"/>
          <w:wAfter w:w="33" w:type="dxa"/>
          <w:jc w:val="center"/>
        </w:trPr>
        <w:tc>
          <w:tcPr>
            <w:tcW w:w="3119" w:type="dxa"/>
            <w:tcMar>
              <w:top w:w="0" w:type="dxa"/>
              <w:left w:w="28" w:type="dxa"/>
              <w:bottom w:w="0" w:type="dxa"/>
              <w:right w:w="28" w:type="dxa"/>
            </w:tcMar>
          </w:tcPr>
          <w:p w14:paraId="0C08A919" w14:textId="77777777" w:rsidR="00F03EB6" w:rsidRPr="005D27C5" w:rsidDel="00E62FB7"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434BCA2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4D96D1C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2DFA54B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7911518" w14:textId="77777777" w:rsidR="00F03EB6" w:rsidRPr="005D27C5" w:rsidRDefault="00F03EB6" w:rsidP="00067326">
            <w:pPr>
              <w:overflowPunct w:val="0"/>
              <w:autoSpaceDE w:val="0"/>
              <w:autoSpaceDN w:val="0"/>
              <w:adjustRightInd w:val="0"/>
              <w:contextualSpacing/>
              <w:textAlignment w:val="baseline"/>
            </w:pPr>
            <w:r w:rsidRPr="005D27C5">
              <w:t>type: String</w:t>
            </w:r>
          </w:p>
          <w:p w14:paraId="13E33C66" w14:textId="77777777" w:rsidR="00F03EB6" w:rsidRPr="005D27C5" w:rsidRDefault="00F03EB6" w:rsidP="00067326">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0F90C02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27E99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3813E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7604F8B"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2582B2D" w14:textId="77777777" w:rsidTr="00067326">
        <w:trPr>
          <w:gridAfter w:val="1"/>
          <w:wAfter w:w="33" w:type="dxa"/>
          <w:jc w:val="center"/>
        </w:trPr>
        <w:tc>
          <w:tcPr>
            <w:tcW w:w="3119" w:type="dxa"/>
            <w:tcMar>
              <w:top w:w="0" w:type="dxa"/>
              <w:left w:w="28" w:type="dxa"/>
              <w:bottom w:w="0" w:type="dxa"/>
              <w:right w:w="28" w:type="dxa"/>
            </w:tcMar>
          </w:tcPr>
          <w:p w14:paraId="415C3577"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097BEC1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721D5B1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6B3B68C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130613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180DF4E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79737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050BBB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43DF02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3333D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3C04DB1" w14:textId="77777777" w:rsidTr="00067326">
        <w:trPr>
          <w:gridAfter w:val="1"/>
          <w:wAfter w:w="33" w:type="dxa"/>
          <w:jc w:val="center"/>
        </w:trPr>
        <w:tc>
          <w:tcPr>
            <w:tcW w:w="3119" w:type="dxa"/>
            <w:tcMar>
              <w:top w:w="0" w:type="dxa"/>
              <w:left w:w="28" w:type="dxa"/>
              <w:bottom w:w="0" w:type="dxa"/>
              <w:right w:w="28" w:type="dxa"/>
            </w:tcMar>
          </w:tcPr>
          <w:p w14:paraId="2B7D2B0D"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7BE9530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41244F4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29020EC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4EFD42F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64FF5F7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3FF231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DF2EE2B"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BA7D145"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0142241"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F72D77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66C1F6E" w14:textId="77777777" w:rsidTr="00067326">
        <w:trPr>
          <w:gridAfter w:val="1"/>
          <w:wAfter w:w="33" w:type="dxa"/>
          <w:jc w:val="center"/>
        </w:trPr>
        <w:tc>
          <w:tcPr>
            <w:tcW w:w="3119" w:type="dxa"/>
            <w:tcMar>
              <w:top w:w="0" w:type="dxa"/>
              <w:left w:w="28" w:type="dxa"/>
              <w:bottom w:w="0" w:type="dxa"/>
              <w:right w:w="28" w:type="dxa"/>
            </w:tcMar>
          </w:tcPr>
          <w:p w14:paraId="53714A87"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MLUpdateProcess.suspendProcess</w:t>
            </w:r>
          </w:p>
        </w:tc>
        <w:tc>
          <w:tcPr>
            <w:tcW w:w="4252" w:type="dxa"/>
            <w:tcMar>
              <w:top w:w="0" w:type="dxa"/>
              <w:left w:w="28" w:type="dxa"/>
              <w:bottom w:w="0" w:type="dxa"/>
              <w:right w:w="28" w:type="dxa"/>
            </w:tcMar>
          </w:tcPr>
          <w:p w14:paraId="3C4504F8"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3EDC757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2A9301C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64B7842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6F54F49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9379EA5"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5CDE181"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650E93B"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104E54"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199DAD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F363F58" w14:textId="77777777" w:rsidTr="00067326">
        <w:trPr>
          <w:gridAfter w:val="1"/>
          <w:wAfter w:w="33" w:type="dxa"/>
          <w:jc w:val="center"/>
        </w:trPr>
        <w:tc>
          <w:tcPr>
            <w:tcW w:w="3119" w:type="dxa"/>
            <w:tcMar>
              <w:top w:w="0" w:type="dxa"/>
              <w:left w:w="28" w:type="dxa"/>
              <w:bottom w:w="0" w:type="dxa"/>
              <w:right w:w="28" w:type="dxa"/>
            </w:tcMar>
          </w:tcPr>
          <w:p w14:paraId="7CFE6579"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4687C63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61CC95F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00A2A22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A32FE6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562ED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24F3AA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489147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9E4161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E3054E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A9393AA" w14:textId="77777777" w:rsidTr="00067326">
        <w:trPr>
          <w:gridAfter w:val="1"/>
          <w:wAfter w:w="33" w:type="dxa"/>
          <w:jc w:val="center"/>
        </w:trPr>
        <w:tc>
          <w:tcPr>
            <w:tcW w:w="3119" w:type="dxa"/>
            <w:tcMar>
              <w:top w:w="0" w:type="dxa"/>
              <w:left w:w="28" w:type="dxa"/>
              <w:bottom w:w="0" w:type="dxa"/>
              <w:right w:w="28" w:type="dxa"/>
            </w:tcMar>
          </w:tcPr>
          <w:p w14:paraId="7F28DE91" w14:textId="77777777" w:rsidR="00F03EB6" w:rsidRPr="005D27C5" w:rsidRDefault="00F03EB6" w:rsidP="00067326">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5DEF6B7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44F9B72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3AF50D1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6051495" w14:textId="77777777" w:rsidR="00F03EB6" w:rsidRPr="005D27C5" w:rsidRDefault="00F03EB6" w:rsidP="00067326">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6BF38C6A" w14:textId="77777777" w:rsidR="00F03EB6" w:rsidRPr="005D27C5" w:rsidRDefault="00F03EB6" w:rsidP="00067326">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95EBB1C" w14:textId="77777777" w:rsidR="00F03EB6" w:rsidRPr="005D27C5" w:rsidRDefault="00F03EB6" w:rsidP="00067326">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23D2412" w14:textId="77777777" w:rsidR="00F03EB6" w:rsidRPr="005D27C5" w:rsidRDefault="00F03EB6" w:rsidP="00067326">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E9DACF7" w14:textId="77777777" w:rsidR="00F03EB6" w:rsidRPr="005D27C5" w:rsidRDefault="00F03EB6" w:rsidP="00067326">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201652F" w14:textId="77777777" w:rsidR="00F03EB6" w:rsidRPr="005D27C5" w:rsidRDefault="00F03EB6" w:rsidP="00067326">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84E34BB" w14:textId="77777777" w:rsidTr="00067326">
        <w:trPr>
          <w:gridAfter w:val="1"/>
          <w:wAfter w:w="33" w:type="dxa"/>
          <w:jc w:val="center"/>
        </w:trPr>
        <w:tc>
          <w:tcPr>
            <w:tcW w:w="3119" w:type="dxa"/>
            <w:tcMar>
              <w:top w:w="0" w:type="dxa"/>
              <w:left w:w="28" w:type="dxa"/>
              <w:bottom w:w="0" w:type="dxa"/>
              <w:right w:w="28" w:type="dxa"/>
            </w:tcMar>
          </w:tcPr>
          <w:p w14:paraId="1A94C790"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8B89AE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3D1A931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3F899BA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D25BF7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C2E477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6786BE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4D08EA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FFD81AB"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B6477A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EBB686C" w14:textId="77777777" w:rsidTr="00067326">
        <w:trPr>
          <w:gridAfter w:val="1"/>
          <w:wAfter w:w="33" w:type="dxa"/>
          <w:jc w:val="center"/>
        </w:trPr>
        <w:tc>
          <w:tcPr>
            <w:tcW w:w="3119" w:type="dxa"/>
            <w:tcMar>
              <w:top w:w="0" w:type="dxa"/>
              <w:left w:w="28" w:type="dxa"/>
              <w:bottom w:w="0" w:type="dxa"/>
              <w:right w:w="28" w:type="dxa"/>
            </w:tcMar>
          </w:tcPr>
          <w:p w14:paraId="0B49AA3A"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241420B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proofErr w:type="gramStart"/>
            <w:r w:rsidRPr="005D27C5">
              <w:rPr>
                <w:rFonts w:ascii="Arial" w:hAnsi="Arial"/>
                <w:sz w:val="18"/>
                <w:lang w:eastAsia="de-DE"/>
              </w:rPr>
              <w:t>“ attribute</w:t>
            </w:r>
            <w:proofErr w:type="gramEnd"/>
            <w:r w:rsidRPr="005D27C5">
              <w:rPr>
                <w:rFonts w:ascii="Arial" w:hAnsi="Arial"/>
                <w:sz w:val="18"/>
                <w:lang w:eastAsia="de-DE"/>
              </w:rPr>
              <w:t xml:space="preserv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3337649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de-DE"/>
              </w:rPr>
            </w:pPr>
          </w:p>
          <w:p w14:paraId="6F1BE95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w:t>
            </w:r>
            <w:proofErr w:type="gramStart"/>
            <w:r w:rsidRPr="005D27C5">
              <w:rPr>
                <w:rFonts w:ascii="Arial" w:hAnsi="Arial"/>
                <w:sz w:val="18"/>
                <w:lang w:eastAsia="de-DE"/>
              </w:rPr>
              <w:t>" mLTrainingProcess.progressStatus.status</w:t>
            </w:r>
            <w:proofErr w:type="gram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1CD2EC8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de-DE"/>
              </w:rPr>
            </w:pPr>
          </w:p>
          <w:p w14:paraId="62C87C5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4057D1A7" w14:textId="77777777" w:rsidR="00F03EB6" w:rsidRPr="005D27C5" w:rsidRDefault="00F03EB6" w:rsidP="00067326">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0412D3A8" w14:textId="77777777" w:rsidR="00F03EB6" w:rsidRPr="005D27C5" w:rsidRDefault="00F03EB6" w:rsidP="00067326">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614E7B4B" w14:textId="77777777" w:rsidR="00F03EB6" w:rsidRPr="005D27C5" w:rsidRDefault="00F03EB6" w:rsidP="00067326">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ADCCCF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szCs w:val="18"/>
              </w:rPr>
            </w:pPr>
          </w:p>
          <w:p w14:paraId="23B07FC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proofErr w:type="gramStart"/>
            <w:r w:rsidRPr="005D27C5">
              <w:rPr>
                <w:rFonts w:ascii="Arial" w:hAnsi="Arial"/>
                <w:sz w:val="18"/>
                <w:lang w:eastAsia="de-DE"/>
              </w:rPr>
              <w:t>" mLTrainingProcess.progressStatus.status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4522601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szCs w:val="18"/>
              </w:rPr>
            </w:pPr>
          </w:p>
          <w:p w14:paraId="52CD1CA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proofErr w:type="gramStart"/>
            <w:r w:rsidRPr="005D27C5">
              <w:rPr>
                <w:rFonts w:ascii="Arial" w:hAnsi="Arial"/>
                <w:sz w:val="18"/>
                <w:lang w:eastAsia="de-DE"/>
              </w:rPr>
              <w:t>" mLTrainingProcess.progressStatus.status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1D2469C"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AEB8AC4"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374E9A"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9CF5C2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0E7DA9"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DF7992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476E75E" w14:textId="77777777" w:rsidTr="00067326">
        <w:trPr>
          <w:gridAfter w:val="1"/>
          <w:wAfter w:w="33" w:type="dxa"/>
          <w:jc w:val="center"/>
        </w:trPr>
        <w:tc>
          <w:tcPr>
            <w:tcW w:w="3119" w:type="dxa"/>
            <w:tcMar>
              <w:top w:w="0" w:type="dxa"/>
              <w:left w:w="28" w:type="dxa"/>
              <w:bottom w:w="0" w:type="dxa"/>
              <w:right w:w="28" w:type="dxa"/>
            </w:tcMar>
          </w:tcPr>
          <w:p w14:paraId="56A1EFB8"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1D7642A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5CE8E91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6E424BE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color w:val="000000"/>
                <w:sz w:val="18"/>
              </w:rPr>
              <w:t>allowedValues</w:t>
            </w:r>
            <w:proofErr w:type="gramEnd"/>
            <w:r w:rsidRPr="005D27C5">
              <w:rPr>
                <w:rFonts w:ascii="Arial" w:hAnsi="Arial"/>
                <w:color w:val="000000"/>
                <w:sz w:val="18"/>
              </w:rPr>
              <w:t xml:space="preserve">: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0066BA22"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FF5C5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285E248"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4684E6"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D6553DB"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34EE36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6F0984E" w14:textId="77777777" w:rsidTr="00067326">
        <w:trPr>
          <w:gridAfter w:val="1"/>
          <w:wAfter w:w="33" w:type="dxa"/>
          <w:jc w:val="center"/>
        </w:trPr>
        <w:tc>
          <w:tcPr>
            <w:tcW w:w="3119" w:type="dxa"/>
            <w:tcMar>
              <w:top w:w="0" w:type="dxa"/>
              <w:left w:w="28" w:type="dxa"/>
              <w:bottom w:w="0" w:type="dxa"/>
              <w:right w:w="28" w:type="dxa"/>
            </w:tcMar>
          </w:tcPr>
          <w:p w14:paraId="7096F223"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9D4259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0AB416D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39DBD91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42234129"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D878F85"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499C20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B6334F"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DB1539"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C9F609"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D46CA4F" w14:textId="77777777" w:rsidTr="00067326">
        <w:trPr>
          <w:gridAfter w:val="1"/>
          <w:wAfter w:w="33" w:type="dxa"/>
          <w:jc w:val="center"/>
        </w:trPr>
        <w:tc>
          <w:tcPr>
            <w:tcW w:w="3119" w:type="dxa"/>
            <w:tcMar>
              <w:top w:w="0" w:type="dxa"/>
              <w:left w:w="28" w:type="dxa"/>
              <w:bottom w:w="0" w:type="dxa"/>
              <w:right w:w="28" w:type="dxa"/>
            </w:tcMar>
          </w:tcPr>
          <w:p w14:paraId="570FA46D"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performanceScore</w:t>
            </w:r>
          </w:p>
        </w:tc>
        <w:tc>
          <w:tcPr>
            <w:tcW w:w="4252" w:type="dxa"/>
            <w:tcMar>
              <w:top w:w="0" w:type="dxa"/>
              <w:left w:w="28" w:type="dxa"/>
              <w:bottom w:w="0" w:type="dxa"/>
              <w:right w:w="28" w:type="dxa"/>
            </w:tcMar>
          </w:tcPr>
          <w:p w14:paraId="0E23DD5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10F0049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62EDCDF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803F2F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2A8C02C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 0..100 }.</w:t>
            </w:r>
          </w:p>
        </w:tc>
        <w:tc>
          <w:tcPr>
            <w:tcW w:w="2261" w:type="dxa"/>
            <w:tcMar>
              <w:top w:w="0" w:type="dxa"/>
              <w:left w:w="28" w:type="dxa"/>
              <w:bottom w:w="0" w:type="dxa"/>
              <w:right w:w="28" w:type="dxa"/>
            </w:tcMar>
          </w:tcPr>
          <w:p w14:paraId="58549152"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F57D3A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5E7CF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EEDC3E8"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819EDB"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1B80FE6"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FA08AAD" w14:textId="77777777" w:rsidTr="00067326">
        <w:trPr>
          <w:gridAfter w:val="1"/>
          <w:wAfter w:w="33" w:type="dxa"/>
          <w:jc w:val="center"/>
        </w:trPr>
        <w:tc>
          <w:tcPr>
            <w:tcW w:w="3119" w:type="dxa"/>
            <w:tcMar>
              <w:top w:w="0" w:type="dxa"/>
              <w:left w:w="28" w:type="dxa"/>
              <w:bottom w:w="0" w:type="dxa"/>
              <w:right w:w="28" w:type="dxa"/>
            </w:tcMar>
          </w:tcPr>
          <w:p w14:paraId="1FCC3E26"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7978FE9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31CC997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w:t>
            </w:r>
            <w:proofErr w:type="gramStart"/>
            <w:r w:rsidRPr="005D27C5">
              <w:rPr>
                <w:rFonts w:ascii="Arial" w:hAnsi="Arial"/>
                <w:sz w:val="18"/>
              </w:rPr>
              <w:t>" IN</w:t>
            </w:r>
            <w:proofErr w:type="gramEnd"/>
            <w:r w:rsidRPr="005D27C5">
              <w:rPr>
                <w:rFonts w:ascii="Arial" w:hAnsi="Arial"/>
                <w:sz w:val="18"/>
              </w:rPr>
              <w:t>_PROGRESS", and "SUSPENDED" state. Setting the attribute to "FALSE" has no observable result.</w:t>
            </w:r>
          </w:p>
          <w:p w14:paraId="1128283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4C9AE85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6DCF69A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9161486"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F1E2A2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342F878"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4314B1"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77DC94F"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6B11CA0F" w14:textId="77777777" w:rsidTr="00067326">
        <w:trPr>
          <w:gridAfter w:val="1"/>
          <w:wAfter w:w="33" w:type="dxa"/>
          <w:jc w:val="center"/>
        </w:trPr>
        <w:tc>
          <w:tcPr>
            <w:tcW w:w="3119" w:type="dxa"/>
            <w:tcMar>
              <w:top w:w="0" w:type="dxa"/>
              <w:left w:w="28" w:type="dxa"/>
              <w:bottom w:w="0" w:type="dxa"/>
              <w:right w:w="28" w:type="dxa"/>
            </w:tcMar>
          </w:tcPr>
          <w:p w14:paraId="4CF50AC7"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6FAB5EE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1C65230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6EFEA73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3A623F6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66280D0A"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9892DAC"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EA9EEB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368931"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F39D991"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95C756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29D61E6" w14:textId="77777777" w:rsidTr="00067326">
        <w:trPr>
          <w:gridAfter w:val="1"/>
          <w:wAfter w:w="33" w:type="dxa"/>
          <w:jc w:val="center"/>
        </w:trPr>
        <w:tc>
          <w:tcPr>
            <w:tcW w:w="3119" w:type="dxa"/>
            <w:tcMar>
              <w:top w:w="0" w:type="dxa"/>
              <w:left w:w="28" w:type="dxa"/>
              <w:bottom w:w="0" w:type="dxa"/>
              <w:right w:w="28" w:type="dxa"/>
            </w:tcMar>
          </w:tcPr>
          <w:p w14:paraId="24819E35"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1B9F1B5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41E99CE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w:t>
            </w:r>
            <w:proofErr w:type="gramStart"/>
            <w:r w:rsidRPr="005D27C5">
              <w:rPr>
                <w:rFonts w:ascii="Arial" w:hAnsi="Arial"/>
                <w:sz w:val="18"/>
              </w:rPr>
              <w:t>“ cancels</w:t>
            </w:r>
            <w:proofErr w:type="gramEnd"/>
            <w:r w:rsidRPr="005D27C5">
              <w:rPr>
                <w:rFonts w:ascii="Arial" w:hAnsi="Arial"/>
                <w:sz w:val="18"/>
              </w:rPr>
              <w:t xml:space="preserve"> the ML model training process. Cancellation is possible when the “mLTrainingProcess.progressStatus.status</w:t>
            </w:r>
            <w:proofErr w:type="gramStart"/>
            <w:r w:rsidRPr="005D27C5">
              <w:rPr>
                <w:rFonts w:ascii="Arial" w:hAnsi="Arial"/>
                <w:sz w:val="18"/>
              </w:rPr>
              <w:t>“ is</w:t>
            </w:r>
            <w:proofErr w:type="gramEnd"/>
            <w:r w:rsidRPr="005D27C5">
              <w:rPr>
                <w:rFonts w:ascii="Arial" w:hAnsi="Arial"/>
                <w:sz w:val="18"/>
              </w:rPr>
              <w:t xml:space="preserve"> not the “FINISHED“ state. Setting the attribute to “FALSE</w:t>
            </w:r>
            <w:proofErr w:type="gramStart"/>
            <w:r w:rsidRPr="005D27C5">
              <w:rPr>
                <w:rFonts w:ascii="Arial" w:hAnsi="Arial"/>
                <w:sz w:val="18"/>
              </w:rPr>
              <w:t>“ has</w:t>
            </w:r>
            <w:proofErr w:type="gramEnd"/>
            <w:r w:rsidRPr="005D27C5">
              <w:rPr>
                <w:rFonts w:ascii="Arial" w:hAnsi="Arial"/>
                <w:sz w:val="18"/>
              </w:rPr>
              <w:t xml:space="preserve"> no observable result.</w:t>
            </w:r>
          </w:p>
          <w:p w14:paraId="3A34DC6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18F9164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26D81249"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A423D5B"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A38A6CB"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63B8A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EB09325"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709EB86"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68987D02" w14:textId="77777777" w:rsidTr="00067326">
        <w:trPr>
          <w:gridAfter w:val="1"/>
          <w:wAfter w:w="33" w:type="dxa"/>
          <w:jc w:val="center"/>
        </w:trPr>
        <w:tc>
          <w:tcPr>
            <w:tcW w:w="3119" w:type="dxa"/>
            <w:tcMar>
              <w:top w:w="0" w:type="dxa"/>
              <w:left w:w="28" w:type="dxa"/>
              <w:bottom w:w="0" w:type="dxa"/>
              <w:right w:w="28" w:type="dxa"/>
            </w:tcMar>
          </w:tcPr>
          <w:p w14:paraId="5AC195CF"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4F9D1D8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5983DE5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w:t>
            </w:r>
            <w:proofErr w:type="gramStart"/>
            <w:r w:rsidRPr="005D27C5">
              <w:rPr>
                <w:rFonts w:ascii="Arial" w:hAnsi="Arial"/>
                <w:sz w:val="18"/>
              </w:rPr>
              <w:t>" mLTrainingProcess.progressStatus.status</w:t>
            </w:r>
            <w:proofErr w:type="gramEnd"/>
            <w:r w:rsidRPr="005D27C5">
              <w:rPr>
                <w:rFonts w:ascii="Arial" w:hAnsi="Arial"/>
                <w:sz w:val="18"/>
              </w:rPr>
              <w:t xml:space="preserve">" is not the "FINISHED", "CANCELLING" or "CANCELLED" state. Setting the attribute to "FALSE" has no observable result. </w:t>
            </w:r>
          </w:p>
          <w:p w14:paraId="32F5EFA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1FF77BB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7450D43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BEB4F66"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D51E61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F467E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043E736"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809BCB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05E5B5F" w14:textId="77777777" w:rsidTr="00067326">
        <w:trPr>
          <w:gridAfter w:val="1"/>
          <w:wAfter w:w="33" w:type="dxa"/>
          <w:jc w:val="center"/>
        </w:trPr>
        <w:tc>
          <w:tcPr>
            <w:tcW w:w="3119" w:type="dxa"/>
            <w:tcMar>
              <w:top w:w="0" w:type="dxa"/>
              <w:left w:w="28" w:type="dxa"/>
              <w:bottom w:w="0" w:type="dxa"/>
              <w:right w:w="28" w:type="dxa"/>
            </w:tcMar>
          </w:tcPr>
          <w:p w14:paraId="3D00A419"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5CA41BE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1ECFA8C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F8A28F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2535E2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350F69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41187B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F90C83B"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C04430F" w14:textId="77777777" w:rsidTr="00067326">
        <w:trPr>
          <w:gridAfter w:val="1"/>
          <w:wAfter w:w="33" w:type="dxa"/>
          <w:jc w:val="center"/>
        </w:trPr>
        <w:tc>
          <w:tcPr>
            <w:tcW w:w="3119" w:type="dxa"/>
            <w:tcMar>
              <w:top w:w="0" w:type="dxa"/>
              <w:left w:w="28" w:type="dxa"/>
              <w:bottom w:w="0" w:type="dxa"/>
              <w:right w:w="28" w:type="dxa"/>
            </w:tcMar>
          </w:tcPr>
          <w:p w14:paraId="4EE4207B"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20BEE7C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56CE6FA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89DE92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D07543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D35A46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DF1041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235FBA8"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01A216C" w14:textId="77777777" w:rsidTr="00067326">
        <w:trPr>
          <w:gridAfter w:val="1"/>
          <w:wAfter w:w="33" w:type="dxa"/>
          <w:jc w:val="center"/>
        </w:trPr>
        <w:tc>
          <w:tcPr>
            <w:tcW w:w="3119" w:type="dxa"/>
            <w:tcMar>
              <w:top w:w="0" w:type="dxa"/>
              <w:left w:w="28" w:type="dxa"/>
              <w:bottom w:w="0" w:type="dxa"/>
              <w:right w:w="28" w:type="dxa"/>
            </w:tcMar>
          </w:tcPr>
          <w:p w14:paraId="3A8D66EC"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areNewTrainingDataUsed</w:t>
            </w:r>
          </w:p>
        </w:tc>
        <w:tc>
          <w:tcPr>
            <w:tcW w:w="4252" w:type="dxa"/>
            <w:tcMar>
              <w:top w:w="0" w:type="dxa"/>
              <w:left w:w="28" w:type="dxa"/>
              <w:bottom w:w="0" w:type="dxa"/>
              <w:right w:w="28" w:type="dxa"/>
            </w:tcMar>
          </w:tcPr>
          <w:p w14:paraId="5DB248B8"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1B9CA4A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636513B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37B197F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320963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42F4C2B"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89CA1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1A9E3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235416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44AAC6E" w14:textId="77777777" w:rsidTr="00067326">
        <w:trPr>
          <w:gridAfter w:val="1"/>
          <w:wAfter w:w="33" w:type="dxa"/>
          <w:jc w:val="center"/>
        </w:trPr>
        <w:tc>
          <w:tcPr>
            <w:tcW w:w="3119" w:type="dxa"/>
            <w:tcMar>
              <w:top w:w="0" w:type="dxa"/>
              <w:left w:w="28" w:type="dxa"/>
              <w:bottom w:w="0" w:type="dxa"/>
              <w:right w:w="28" w:type="dxa"/>
            </w:tcMar>
          </w:tcPr>
          <w:p w14:paraId="5580F763"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4F9F71E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32E2463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2DACCA3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roofErr w:type="gramStart"/>
            <w:r w:rsidRPr="005D27C5">
              <w:rPr>
                <w:rFonts w:ascii="Arial" w:hAnsi="Arial"/>
                <w:sz w:val="18"/>
              </w:rPr>
              <w:t>allowedValues</w:t>
            </w:r>
            <w:proofErr w:type="gramEnd"/>
            <w:r w:rsidRPr="005D27C5">
              <w:rPr>
                <w:rFonts w:ascii="Arial" w:hAnsi="Arial"/>
                <w:sz w:val="18"/>
              </w:rPr>
              <w:t>: { 0..100 }.</w:t>
            </w:r>
          </w:p>
        </w:tc>
        <w:tc>
          <w:tcPr>
            <w:tcW w:w="2261" w:type="dxa"/>
            <w:tcMar>
              <w:top w:w="0" w:type="dxa"/>
              <w:left w:w="28" w:type="dxa"/>
              <w:bottom w:w="0" w:type="dxa"/>
              <w:right w:w="28" w:type="dxa"/>
            </w:tcMar>
          </w:tcPr>
          <w:p w14:paraId="58D704E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4BE34EE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A57F1D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E5250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CAAE0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18206C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7C6A3AA" w14:textId="77777777" w:rsidTr="00067326">
        <w:trPr>
          <w:gridAfter w:val="1"/>
          <w:wAfter w:w="33" w:type="dxa"/>
          <w:jc w:val="center"/>
        </w:trPr>
        <w:tc>
          <w:tcPr>
            <w:tcW w:w="3119" w:type="dxa"/>
            <w:tcMar>
              <w:top w:w="0" w:type="dxa"/>
              <w:left w:w="28" w:type="dxa"/>
              <w:bottom w:w="0" w:type="dxa"/>
              <w:right w:w="28" w:type="dxa"/>
            </w:tcMar>
          </w:tcPr>
          <w:p w14:paraId="0FC5AAEA"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D3A9A4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3C3CF29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0932E35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 0..100 }.</w:t>
            </w:r>
          </w:p>
        </w:tc>
        <w:tc>
          <w:tcPr>
            <w:tcW w:w="2261" w:type="dxa"/>
            <w:tcMar>
              <w:top w:w="0" w:type="dxa"/>
              <w:left w:w="28" w:type="dxa"/>
              <w:bottom w:w="0" w:type="dxa"/>
              <w:right w:w="28" w:type="dxa"/>
            </w:tcMar>
          </w:tcPr>
          <w:p w14:paraId="0049718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C96175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50A851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A1218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38FB47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B0A5E0B"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67013742" w14:textId="77777777" w:rsidTr="00067326">
        <w:trPr>
          <w:gridAfter w:val="1"/>
          <w:wAfter w:w="33" w:type="dxa"/>
          <w:jc w:val="center"/>
        </w:trPr>
        <w:tc>
          <w:tcPr>
            <w:tcW w:w="3119" w:type="dxa"/>
            <w:tcMar>
              <w:top w:w="0" w:type="dxa"/>
              <w:left w:w="28" w:type="dxa"/>
              <w:bottom w:w="0" w:type="dxa"/>
              <w:right w:w="28" w:type="dxa"/>
            </w:tcMar>
          </w:tcPr>
          <w:p w14:paraId="5A81782A"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33EBC11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65A92E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0BC266B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BEB0FF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43D1156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72F0EF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35E384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0A1E32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D92E25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CD3A0F2" w14:textId="77777777" w:rsidTr="00067326">
        <w:trPr>
          <w:gridAfter w:val="1"/>
          <w:wAfter w:w="33" w:type="dxa"/>
          <w:jc w:val="center"/>
        </w:trPr>
        <w:tc>
          <w:tcPr>
            <w:tcW w:w="3119" w:type="dxa"/>
            <w:tcMar>
              <w:top w:w="0" w:type="dxa"/>
              <w:left w:w="28" w:type="dxa"/>
              <w:bottom w:w="0" w:type="dxa"/>
              <w:right w:w="28" w:type="dxa"/>
            </w:tcMar>
          </w:tcPr>
          <w:p w14:paraId="34B1D19E"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24C370C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78CADFC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19F7D2C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35EBF8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4E6EC6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A07C1A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69DBB5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C2A2E3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93AB8E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7B8DBD6" w14:textId="77777777" w:rsidTr="00067326">
        <w:trPr>
          <w:gridAfter w:val="1"/>
          <w:wAfter w:w="33" w:type="dxa"/>
          <w:jc w:val="center"/>
        </w:trPr>
        <w:tc>
          <w:tcPr>
            <w:tcW w:w="3119" w:type="dxa"/>
            <w:tcMar>
              <w:top w:w="0" w:type="dxa"/>
              <w:left w:w="28" w:type="dxa"/>
              <w:bottom w:w="0" w:type="dxa"/>
              <w:right w:w="28" w:type="dxa"/>
            </w:tcMar>
          </w:tcPr>
          <w:p w14:paraId="5DD264DD"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6B74635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B14513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057C2C1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07B4D72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3FAF011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7C95D8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315777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94899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26E2CC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rsidDel="00342CFD" w14:paraId="5E9A0A8C" w14:textId="77777777" w:rsidTr="00067326">
        <w:trPr>
          <w:gridAfter w:val="1"/>
          <w:wAfter w:w="33" w:type="dxa"/>
          <w:jc w:val="center"/>
        </w:trPr>
        <w:tc>
          <w:tcPr>
            <w:tcW w:w="3119" w:type="dxa"/>
            <w:tcMar>
              <w:top w:w="0" w:type="dxa"/>
              <w:left w:w="28" w:type="dxa"/>
              <w:bottom w:w="0" w:type="dxa"/>
              <w:right w:w="28" w:type="dxa"/>
            </w:tcMar>
          </w:tcPr>
          <w:p w14:paraId="29D658CA" w14:textId="77777777" w:rsidR="00F03EB6" w:rsidRPr="005D27C5" w:rsidDel="00342CFD"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1F191221" w14:textId="77777777" w:rsidR="00F03EB6" w:rsidRPr="005D27C5" w:rsidRDefault="00F03EB6" w:rsidP="00067326">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1FD9402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6C7FBD0F" w14:textId="77777777" w:rsidR="00F03EB6" w:rsidRPr="005D27C5" w:rsidDel="00342CFD"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B84E9E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50EFE2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B388B3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341722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0C6273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CDABD39" w14:textId="77777777" w:rsidR="00F03EB6" w:rsidRPr="005D27C5" w:rsidDel="00342CFD"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rsidDel="00342CFD" w14:paraId="2AA0B7E5" w14:textId="77777777" w:rsidTr="00067326">
        <w:trPr>
          <w:gridAfter w:val="1"/>
          <w:wAfter w:w="33" w:type="dxa"/>
          <w:jc w:val="center"/>
        </w:trPr>
        <w:tc>
          <w:tcPr>
            <w:tcW w:w="3119" w:type="dxa"/>
            <w:tcMar>
              <w:top w:w="0" w:type="dxa"/>
              <w:left w:w="28" w:type="dxa"/>
              <w:bottom w:w="0" w:type="dxa"/>
              <w:right w:w="28" w:type="dxa"/>
            </w:tcMar>
          </w:tcPr>
          <w:p w14:paraId="56938AB4" w14:textId="77777777" w:rsidR="00F03EB6" w:rsidRPr="005D27C5" w:rsidDel="00342CFD"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753D002B" w14:textId="77777777" w:rsidR="00F03EB6" w:rsidRPr="005D27C5" w:rsidRDefault="00F03EB6" w:rsidP="00067326">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403C573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65EB0B3C" w14:textId="77777777" w:rsidR="00F03EB6" w:rsidRPr="005D27C5" w:rsidDel="00342CFD"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51ADB5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25E14B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4E78F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4383818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270E1F0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C8D503" w14:textId="77777777" w:rsidR="00F03EB6" w:rsidRPr="005D27C5" w:rsidDel="00342CFD"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0BBD018" w14:textId="77777777" w:rsidTr="00067326">
        <w:trPr>
          <w:gridAfter w:val="1"/>
          <w:wAfter w:w="33" w:type="dxa"/>
          <w:jc w:val="center"/>
        </w:trPr>
        <w:tc>
          <w:tcPr>
            <w:tcW w:w="3119" w:type="dxa"/>
            <w:tcMar>
              <w:top w:w="0" w:type="dxa"/>
              <w:left w:w="28" w:type="dxa"/>
              <w:bottom w:w="0" w:type="dxa"/>
              <w:right w:w="28" w:type="dxa"/>
            </w:tcMar>
          </w:tcPr>
          <w:p w14:paraId="72BBA3EE"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238CD63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6D023C5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9D2B3D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4958D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1992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CBE3D5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45402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621C12D" w14:textId="77777777" w:rsidTr="00067326">
        <w:trPr>
          <w:gridAfter w:val="1"/>
          <w:wAfter w:w="33" w:type="dxa"/>
          <w:jc w:val="center"/>
        </w:trPr>
        <w:tc>
          <w:tcPr>
            <w:tcW w:w="3119" w:type="dxa"/>
            <w:tcMar>
              <w:top w:w="0" w:type="dxa"/>
              <w:left w:w="28" w:type="dxa"/>
              <w:bottom w:w="0" w:type="dxa"/>
              <w:right w:w="28" w:type="dxa"/>
            </w:tcMar>
          </w:tcPr>
          <w:p w14:paraId="502B0913"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1E080E5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361C1EA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FD0420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3821F8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201146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E78856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A21C3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ECD8E16" w14:textId="77777777" w:rsidTr="00067326">
        <w:trPr>
          <w:gridAfter w:val="1"/>
          <w:wAfter w:w="33" w:type="dxa"/>
          <w:jc w:val="center"/>
        </w:trPr>
        <w:tc>
          <w:tcPr>
            <w:tcW w:w="3119" w:type="dxa"/>
            <w:tcMar>
              <w:top w:w="0" w:type="dxa"/>
              <w:left w:w="28" w:type="dxa"/>
              <w:bottom w:w="0" w:type="dxa"/>
              <w:right w:w="28" w:type="dxa"/>
            </w:tcMar>
          </w:tcPr>
          <w:p w14:paraId="77FCA898"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32DCD9D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D9DC21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082B6338"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038A08A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617BAA9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604B4EB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4417E51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63BBE9E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B08771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lastRenderedPageBreak/>
              <w:t>isNullable: False</w:t>
            </w:r>
          </w:p>
        </w:tc>
      </w:tr>
      <w:tr w:rsidR="00F03EB6" w:rsidRPr="005D27C5" w14:paraId="18292CC5" w14:textId="77777777" w:rsidTr="00067326">
        <w:trPr>
          <w:gridAfter w:val="1"/>
          <w:wAfter w:w="33" w:type="dxa"/>
          <w:jc w:val="center"/>
        </w:trPr>
        <w:tc>
          <w:tcPr>
            <w:tcW w:w="3119" w:type="dxa"/>
            <w:tcMar>
              <w:top w:w="0" w:type="dxa"/>
              <w:left w:w="28" w:type="dxa"/>
              <w:bottom w:w="0" w:type="dxa"/>
              <w:right w:w="28" w:type="dxa"/>
            </w:tcMar>
          </w:tcPr>
          <w:p w14:paraId="3ED0CEF0"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dataRatioTrainingAndValidation</w:t>
            </w:r>
          </w:p>
        </w:tc>
        <w:tc>
          <w:tcPr>
            <w:tcW w:w="4252" w:type="dxa"/>
            <w:shd w:val="clear" w:color="auto" w:fill="auto"/>
            <w:tcMar>
              <w:top w:w="0" w:type="dxa"/>
              <w:left w:w="28" w:type="dxa"/>
              <w:bottom w:w="0" w:type="dxa"/>
              <w:right w:w="28" w:type="dxa"/>
            </w:tcMar>
          </w:tcPr>
          <w:p w14:paraId="6B9FAB1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772C23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3892327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 0 .. 100 }.</w:t>
            </w:r>
          </w:p>
        </w:tc>
        <w:tc>
          <w:tcPr>
            <w:tcW w:w="2261" w:type="dxa"/>
            <w:tcMar>
              <w:top w:w="0" w:type="dxa"/>
              <w:left w:w="28" w:type="dxa"/>
              <w:bottom w:w="0" w:type="dxa"/>
              <w:right w:w="28" w:type="dxa"/>
            </w:tcMar>
          </w:tcPr>
          <w:p w14:paraId="5BA6E1A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2C2CEA5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226D76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723904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6A6283D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06830E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7B86D036" w14:textId="77777777" w:rsidTr="00067326">
        <w:trPr>
          <w:gridAfter w:val="1"/>
          <w:wAfter w:w="33" w:type="dxa"/>
          <w:jc w:val="center"/>
        </w:trPr>
        <w:tc>
          <w:tcPr>
            <w:tcW w:w="3119" w:type="dxa"/>
            <w:tcMar>
              <w:top w:w="0" w:type="dxa"/>
              <w:left w:w="28" w:type="dxa"/>
              <w:bottom w:w="0" w:type="dxa"/>
              <w:right w:w="28" w:type="dxa"/>
            </w:tcMar>
          </w:tcPr>
          <w:p w14:paraId="7EA73809"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701DB37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3E7BDD4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30E524B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61BF641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66FA2B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3C32B7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71664E6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CDB137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320E0C11" w14:textId="77777777" w:rsidTr="00067326">
        <w:trPr>
          <w:gridAfter w:val="1"/>
          <w:wAfter w:w="33" w:type="dxa"/>
          <w:jc w:val="center"/>
        </w:trPr>
        <w:tc>
          <w:tcPr>
            <w:tcW w:w="3119" w:type="dxa"/>
            <w:tcMar>
              <w:top w:w="0" w:type="dxa"/>
              <w:left w:w="28" w:type="dxa"/>
              <w:bottom w:w="0" w:type="dxa"/>
              <w:right w:w="28" w:type="dxa"/>
            </w:tcMar>
          </w:tcPr>
          <w:p w14:paraId="7DEE9DED"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462D861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5B7EA12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w:t>
            </w:r>
            <w:proofErr w:type="gramStart"/>
            <w:r w:rsidRPr="005D27C5">
              <w:rPr>
                <w:rFonts w:ascii="Arial" w:hAnsi="Arial"/>
                <w:sz w:val="18"/>
              </w:rPr>
              <w:t>" IN</w:t>
            </w:r>
            <w:proofErr w:type="gramEnd"/>
            <w:r w:rsidRPr="005D27C5">
              <w:rPr>
                <w:rFonts w:ascii="Arial" w:hAnsi="Arial"/>
                <w:sz w:val="18"/>
              </w:rPr>
              <w:t>_PROGRESS", and "SUSPENDED" state. Setting the attribute to "FALSE" has no observable result.</w:t>
            </w:r>
          </w:p>
          <w:p w14:paraId="23F881B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0F947C88"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4E7A3257"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0EA11A4"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EB398D7"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AFB6F41"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AE81A42"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544236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39B1DB2" w14:textId="77777777" w:rsidTr="00067326">
        <w:trPr>
          <w:gridAfter w:val="1"/>
          <w:wAfter w:w="33" w:type="dxa"/>
          <w:jc w:val="center"/>
        </w:trPr>
        <w:tc>
          <w:tcPr>
            <w:tcW w:w="3119" w:type="dxa"/>
            <w:tcMar>
              <w:top w:w="0" w:type="dxa"/>
              <w:left w:w="28" w:type="dxa"/>
              <w:bottom w:w="0" w:type="dxa"/>
              <w:right w:w="28" w:type="dxa"/>
            </w:tcMar>
          </w:tcPr>
          <w:p w14:paraId="5FF1BB1F"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57A4710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5A90C81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F58530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7A75EA0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189F7765"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8B40C5F"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E4B7891"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5D4DA2"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781C89"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8EBA80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rsidDel="00DC0B77" w14:paraId="1CCD1338" w14:textId="77777777" w:rsidTr="00067326">
        <w:trPr>
          <w:gridAfter w:val="1"/>
          <w:wAfter w:w="33" w:type="dxa"/>
          <w:jc w:val="center"/>
        </w:trPr>
        <w:tc>
          <w:tcPr>
            <w:tcW w:w="3119" w:type="dxa"/>
            <w:tcMar>
              <w:top w:w="0" w:type="dxa"/>
              <w:left w:w="28" w:type="dxa"/>
              <w:bottom w:w="0" w:type="dxa"/>
              <w:right w:w="28" w:type="dxa"/>
            </w:tcMar>
          </w:tcPr>
          <w:p w14:paraId="70CEEBD6" w14:textId="77777777" w:rsidR="00F03EB6" w:rsidRPr="005D27C5" w:rsidDel="00DC0B77"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4D3A5718"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522C125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7FC8F057" w14:textId="77777777" w:rsidR="00F03EB6" w:rsidRPr="005D27C5" w:rsidDel="00DC0B77"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AB93E2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0F92447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7958A0E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822AA4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4EBE56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28CB5D75" w14:textId="77777777" w:rsidR="00F03EB6" w:rsidRPr="005D27C5" w:rsidDel="00DC0B77"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F03EB6" w:rsidRPr="005D27C5" w14:paraId="0631650B" w14:textId="77777777" w:rsidTr="00067326">
        <w:trPr>
          <w:gridAfter w:val="1"/>
          <w:wAfter w:w="33" w:type="dxa"/>
          <w:jc w:val="center"/>
        </w:trPr>
        <w:tc>
          <w:tcPr>
            <w:tcW w:w="3119" w:type="dxa"/>
            <w:tcMar>
              <w:top w:w="0" w:type="dxa"/>
              <w:left w:w="28" w:type="dxa"/>
              <w:bottom w:w="0" w:type="dxa"/>
              <w:right w:w="28" w:type="dxa"/>
            </w:tcMar>
          </w:tcPr>
          <w:p w14:paraId="02670A4A"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46025C2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6396F30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30F64BB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3C405E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2230E8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55F190C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F4C41E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1B889DA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313B5C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4AE3B349" w14:textId="77777777" w:rsidTr="00067326">
        <w:trPr>
          <w:gridAfter w:val="1"/>
          <w:wAfter w:w="33" w:type="dxa"/>
          <w:jc w:val="center"/>
        </w:trPr>
        <w:tc>
          <w:tcPr>
            <w:tcW w:w="3119" w:type="dxa"/>
            <w:tcMar>
              <w:top w:w="0" w:type="dxa"/>
              <w:left w:w="28" w:type="dxa"/>
              <w:bottom w:w="0" w:type="dxa"/>
              <w:right w:w="28" w:type="dxa"/>
            </w:tcMar>
          </w:tcPr>
          <w:p w14:paraId="2FFE10FE"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40DEAA6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393B175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AFC399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293ABB9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N/A.</w:t>
            </w:r>
          </w:p>
          <w:p w14:paraId="4D3B3FE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50EAB7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4ED624A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08488B0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209A6F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7581AE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A0C74A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24F0B227" w14:textId="77777777" w:rsidTr="00067326">
        <w:trPr>
          <w:gridAfter w:val="1"/>
          <w:wAfter w:w="33" w:type="dxa"/>
          <w:jc w:val="center"/>
        </w:trPr>
        <w:tc>
          <w:tcPr>
            <w:tcW w:w="3119" w:type="dxa"/>
            <w:tcMar>
              <w:top w:w="0" w:type="dxa"/>
              <w:left w:w="28" w:type="dxa"/>
              <w:bottom w:w="0" w:type="dxa"/>
              <w:right w:w="28" w:type="dxa"/>
            </w:tcMar>
          </w:tcPr>
          <w:p w14:paraId="1C61CD2A"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6F088F5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366FB03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75C8A71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DC00204"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3A1A1E4F"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170981C9"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62C4C1A0"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31450D83"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4124342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03EB6" w:rsidRPr="005D27C5" w14:paraId="209331B3" w14:textId="77777777" w:rsidTr="00067326">
        <w:trPr>
          <w:gridAfter w:val="1"/>
          <w:wAfter w:w="33" w:type="dxa"/>
          <w:jc w:val="center"/>
        </w:trPr>
        <w:tc>
          <w:tcPr>
            <w:tcW w:w="3119" w:type="dxa"/>
            <w:tcMar>
              <w:top w:w="0" w:type="dxa"/>
              <w:left w:w="28" w:type="dxa"/>
              <w:bottom w:w="0" w:type="dxa"/>
              <w:right w:w="28" w:type="dxa"/>
            </w:tcMar>
          </w:tcPr>
          <w:p w14:paraId="40EF45AE"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3650F0F0"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A380106"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p>
          <w:p w14:paraId="318C3B3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6BC8865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06D7B8B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proofErr w:type="gramStart"/>
            <w:r w:rsidRPr="005D27C5">
              <w:rPr>
                <w:rFonts w:ascii="Arial" w:hAnsi="Arial" w:cs="Arial"/>
                <w:sz w:val="18"/>
                <w:szCs w:val="18"/>
              </w:rPr>
              <w:t>multiplicity</w:t>
            </w:r>
            <w:proofErr w:type="gramEnd"/>
            <w:r w:rsidRPr="005D27C5">
              <w:rPr>
                <w:rFonts w:ascii="Arial" w:hAnsi="Arial" w:cs="Arial"/>
                <w:sz w:val="18"/>
                <w:szCs w:val="18"/>
              </w:rPr>
              <w:t>: 1</w:t>
            </w:r>
            <w:r w:rsidRPr="005D27C5">
              <w:rPr>
                <w:rFonts w:ascii="Arial" w:eastAsia="Courier New" w:hAnsi="Arial" w:cs="Arial"/>
              </w:rPr>
              <w:t>..*</w:t>
            </w:r>
          </w:p>
          <w:p w14:paraId="1CD6F66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DB80C7B"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8C3D1E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596C0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lastRenderedPageBreak/>
              <w:t>isNullable: False</w:t>
            </w:r>
          </w:p>
        </w:tc>
      </w:tr>
      <w:tr w:rsidR="00F03EB6" w:rsidRPr="005D27C5" w14:paraId="43DE096C" w14:textId="77777777" w:rsidTr="00067326">
        <w:trPr>
          <w:gridAfter w:val="1"/>
          <w:wAfter w:w="33" w:type="dxa"/>
          <w:jc w:val="center"/>
        </w:trPr>
        <w:tc>
          <w:tcPr>
            <w:tcW w:w="3119" w:type="dxa"/>
            <w:tcMar>
              <w:top w:w="0" w:type="dxa"/>
              <w:left w:w="28" w:type="dxa"/>
              <w:bottom w:w="0" w:type="dxa"/>
              <w:right w:w="28" w:type="dxa"/>
            </w:tcMar>
          </w:tcPr>
          <w:p w14:paraId="49E666FC"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performanceIndicatorName</w:t>
            </w:r>
          </w:p>
        </w:tc>
        <w:tc>
          <w:tcPr>
            <w:tcW w:w="4252" w:type="dxa"/>
            <w:shd w:val="clear" w:color="auto" w:fill="auto"/>
            <w:tcMar>
              <w:top w:w="0" w:type="dxa"/>
              <w:left w:w="28" w:type="dxa"/>
              <w:bottom w:w="0" w:type="dxa"/>
              <w:right w:w="28" w:type="dxa"/>
            </w:tcMar>
          </w:tcPr>
          <w:p w14:paraId="2709ABEA" w14:textId="77777777" w:rsidR="00F03EB6" w:rsidRPr="005D27C5" w:rsidRDefault="00F03EB6" w:rsidP="00067326">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3914E5B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71BE19D6" w14:textId="77777777" w:rsidR="00F03EB6" w:rsidRPr="005D27C5" w:rsidRDefault="00F03EB6" w:rsidP="00067326">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24F21DF5"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773F32D"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364507E0"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114BE00A"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6DE93E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7BF68481" w14:textId="77777777" w:rsidTr="00067326">
        <w:trPr>
          <w:gridAfter w:val="1"/>
          <w:wAfter w:w="33" w:type="dxa"/>
          <w:jc w:val="center"/>
        </w:trPr>
        <w:tc>
          <w:tcPr>
            <w:tcW w:w="3119" w:type="dxa"/>
            <w:tcMar>
              <w:top w:w="0" w:type="dxa"/>
              <w:left w:w="28" w:type="dxa"/>
              <w:bottom w:w="0" w:type="dxa"/>
              <w:right w:w="28" w:type="dxa"/>
            </w:tcMar>
          </w:tcPr>
          <w:p w14:paraId="381C46A8"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2FCF6D6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43A3ED9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02DF95E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568667AE"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7D4450DB"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0DEDFD0"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413D0AF3"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5DD9E4B1"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0B27410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43B6070E" w14:textId="77777777" w:rsidTr="00067326">
        <w:trPr>
          <w:gridAfter w:val="1"/>
          <w:wAfter w:w="33" w:type="dxa"/>
          <w:jc w:val="center"/>
        </w:trPr>
        <w:tc>
          <w:tcPr>
            <w:tcW w:w="3119" w:type="dxa"/>
            <w:tcMar>
              <w:top w:w="0" w:type="dxa"/>
              <w:left w:w="28" w:type="dxa"/>
              <w:bottom w:w="0" w:type="dxa"/>
              <w:right w:w="28" w:type="dxa"/>
            </w:tcMar>
          </w:tcPr>
          <w:p w14:paraId="3B463656"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F9F434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6BE3EF6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2265082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18F5CA9C"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286A7660"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74C0117"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9D29C61"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7FC62AF2"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706A93D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7F3D5801" w14:textId="77777777" w:rsidTr="00067326">
        <w:trPr>
          <w:gridAfter w:val="1"/>
          <w:wAfter w:w="33" w:type="dxa"/>
          <w:jc w:val="center"/>
        </w:trPr>
        <w:tc>
          <w:tcPr>
            <w:tcW w:w="3119" w:type="dxa"/>
            <w:tcMar>
              <w:top w:w="0" w:type="dxa"/>
              <w:left w:w="28" w:type="dxa"/>
              <w:bottom w:w="0" w:type="dxa"/>
              <w:right w:w="28" w:type="dxa"/>
            </w:tcMar>
          </w:tcPr>
          <w:p w14:paraId="3939723D"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6BE052F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17DADE0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4283F9A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C0E1A7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41B39E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891C7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E171C3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7A228EB"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08AF6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05AC1BD7" w14:textId="77777777" w:rsidTr="00067326">
        <w:trPr>
          <w:gridAfter w:val="1"/>
          <w:wAfter w:w="33" w:type="dxa"/>
          <w:jc w:val="center"/>
        </w:trPr>
        <w:tc>
          <w:tcPr>
            <w:tcW w:w="3119" w:type="dxa"/>
            <w:tcMar>
              <w:top w:w="0" w:type="dxa"/>
              <w:left w:w="28" w:type="dxa"/>
              <w:bottom w:w="0" w:type="dxa"/>
              <w:right w:w="28" w:type="dxa"/>
            </w:tcMar>
          </w:tcPr>
          <w:p w14:paraId="6F6625E9"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3CC93CA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F299B6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4A3AAC9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47FCA46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3AF08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A2B773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2088531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8E86D5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77B7E0E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43CA5A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27C17BB0" w14:textId="77777777" w:rsidTr="00067326">
        <w:trPr>
          <w:gridAfter w:val="1"/>
          <w:wAfter w:w="33" w:type="dxa"/>
          <w:jc w:val="center"/>
        </w:trPr>
        <w:tc>
          <w:tcPr>
            <w:tcW w:w="3119" w:type="dxa"/>
            <w:tcMar>
              <w:top w:w="0" w:type="dxa"/>
              <w:left w:w="28" w:type="dxa"/>
              <w:bottom w:w="0" w:type="dxa"/>
              <w:right w:w="28" w:type="dxa"/>
            </w:tcMar>
          </w:tcPr>
          <w:p w14:paraId="36B4B99C"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4E41597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3C12AC4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336835E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FE7A58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4C6B72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66D8EC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40BAEA0"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3728C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23856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6D125453" w14:textId="77777777" w:rsidTr="00067326">
        <w:trPr>
          <w:gridAfter w:val="1"/>
          <w:wAfter w:w="33" w:type="dxa"/>
          <w:jc w:val="center"/>
        </w:trPr>
        <w:tc>
          <w:tcPr>
            <w:tcW w:w="3119" w:type="dxa"/>
            <w:tcMar>
              <w:top w:w="0" w:type="dxa"/>
              <w:left w:w="28" w:type="dxa"/>
              <w:bottom w:w="0" w:type="dxa"/>
              <w:right w:w="28" w:type="dxa"/>
            </w:tcMar>
          </w:tcPr>
          <w:p w14:paraId="44B2DC6A"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1CBEB84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5BB17475"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41CD8A77"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545C888"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12ABFF4"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012D679"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DBAA9D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4A32D62E" w14:textId="77777777" w:rsidTr="00067326">
        <w:trPr>
          <w:gridAfter w:val="1"/>
          <w:wAfter w:w="33" w:type="dxa"/>
          <w:jc w:val="center"/>
        </w:trPr>
        <w:tc>
          <w:tcPr>
            <w:tcW w:w="3119" w:type="dxa"/>
            <w:tcMar>
              <w:top w:w="0" w:type="dxa"/>
              <w:left w:w="28" w:type="dxa"/>
              <w:bottom w:w="0" w:type="dxa"/>
              <w:right w:w="28" w:type="dxa"/>
            </w:tcMar>
          </w:tcPr>
          <w:p w14:paraId="7339EF55"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109F816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5233E0B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2B40FBA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7703762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5AD8CEB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7F622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E54EE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F11D55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611E19CF" w14:textId="77777777" w:rsidTr="00067326">
        <w:trPr>
          <w:gridAfter w:val="1"/>
          <w:wAfter w:w="33" w:type="dxa"/>
          <w:jc w:val="center"/>
        </w:trPr>
        <w:tc>
          <w:tcPr>
            <w:tcW w:w="3119" w:type="dxa"/>
            <w:tcMar>
              <w:top w:w="0" w:type="dxa"/>
              <w:left w:w="28" w:type="dxa"/>
              <w:bottom w:w="0" w:type="dxa"/>
              <w:right w:w="28" w:type="dxa"/>
            </w:tcMar>
          </w:tcPr>
          <w:p w14:paraId="1B4F7F8D"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3DCF9B8"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5F64FC3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402C5A7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0975F9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A3A43C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47C83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D7F85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5FC53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78EEB224" w14:textId="77777777" w:rsidTr="00067326">
        <w:trPr>
          <w:gridAfter w:val="1"/>
          <w:wAfter w:w="33" w:type="dxa"/>
          <w:jc w:val="center"/>
        </w:trPr>
        <w:tc>
          <w:tcPr>
            <w:tcW w:w="3119" w:type="dxa"/>
            <w:tcMar>
              <w:top w:w="0" w:type="dxa"/>
              <w:left w:w="28" w:type="dxa"/>
              <w:bottom w:w="0" w:type="dxa"/>
              <w:right w:w="28" w:type="dxa"/>
            </w:tcMar>
          </w:tcPr>
          <w:p w14:paraId="5AD10EF0"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2136E6E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5244097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p w14:paraId="172C489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8E9965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54390DA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BCE74A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2A5EC79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11CF02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E352C3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F03EB6" w:rsidRPr="005D27C5" w14:paraId="4F02B7B4" w14:textId="77777777" w:rsidTr="00067326">
        <w:trPr>
          <w:gridAfter w:val="1"/>
          <w:wAfter w:w="33" w:type="dxa"/>
          <w:jc w:val="center"/>
        </w:trPr>
        <w:tc>
          <w:tcPr>
            <w:tcW w:w="3119" w:type="dxa"/>
            <w:tcMar>
              <w:top w:w="0" w:type="dxa"/>
              <w:left w:w="28" w:type="dxa"/>
              <w:bottom w:w="0" w:type="dxa"/>
              <w:right w:w="28" w:type="dxa"/>
            </w:tcMar>
          </w:tcPr>
          <w:p w14:paraId="7834FFB1"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newCapabilityVersionId</w:t>
            </w:r>
          </w:p>
        </w:tc>
        <w:tc>
          <w:tcPr>
            <w:tcW w:w="4252" w:type="dxa"/>
            <w:shd w:val="clear" w:color="auto" w:fill="auto"/>
            <w:tcMar>
              <w:top w:w="0" w:type="dxa"/>
              <w:left w:w="28" w:type="dxa"/>
              <w:bottom w:w="0" w:type="dxa"/>
              <w:right w:w="28" w:type="dxa"/>
            </w:tcMar>
          </w:tcPr>
          <w:p w14:paraId="244229C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194A8B18"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5BC6E797"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8AF7DD1"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7F7AC5B0"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3FF006D"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08C0297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2358992F" w14:textId="77777777" w:rsidTr="00067326">
        <w:trPr>
          <w:gridAfter w:val="1"/>
          <w:wAfter w:w="33" w:type="dxa"/>
          <w:jc w:val="center"/>
        </w:trPr>
        <w:tc>
          <w:tcPr>
            <w:tcW w:w="3119" w:type="dxa"/>
            <w:tcMar>
              <w:top w:w="0" w:type="dxa"/>
              <w:left w:w="28" w:type="dxa"/>
              <w:bottom w:w="0" w:type="dxa"/>
              <w:right w:w="28" w:type="dxa"/>
            </w:tcMar>
          </w:tcPr>
          <w:p w14:paraId="364E648F"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7874989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2C0DCB9E"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28493741"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BD97DB3"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1B801A4"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B239A3E"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6FE0EFB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5E6DEFA3" w14:textId="77777777" w:rsidTr="00067326">
        <w:trPr>
          <w:gridAfter w:val="1"/>
          <w:wAfter w:w="33" w:type="dxa"/>
          <w:jc w:val="center"/>
        </w:trPr>
        <w:tc>
          <w:tcPr>
            <w:tcW w:w="3119" w:type="dxa"/>
            <w:tcMar>
              <w:top w:w="0" w:type="dxa"/>
              <w:left w:w="28" w:type="dxa"/>
              <w:bottom w:w="0" w:type="dxa"/>
              <w:right w:w="28" w:type="dxa"/>
            </w:tcMar>
          </w:tcPr>
          <w:p w14:paraId="18F971AD"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348AA5E8" w14:textId="77777777" w:rsidR="00F03EB6" w:rsidRPr="005D27C5" w:rsidRDefault="00F03EB6" w:rsidP="00067326">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460B87A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435EF6DE"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2D317226"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CF4EAED"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AE57F1C"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14A1610"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623D22D3"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77131981" w14:textId="77777777" w:rsidTr="00067326">
        <w:trPr>
          <w:gridAfter w:val="1"/>
          <w:wAfter w:w="33" w:type="dxa"/>
          <w:jc w:val="center"/>
        </w:trPr>
        <w:tc>
          <w:tcPr>
            <w:tcW w:w="3119" w:type="dxa"/>
            <w:tcMar>
              <w:top w:w="0" w:type="dxa"/>
              <w:left w:w="28" w:type="dxa"/>
              <w:bottom w:w="0" w:type="dxa"/>
              <w:right w:w="28" w:type="dxa"/>
            </w:tcMar>
          </w:tcPr>
          <w:p w14:paraId="3A8F2B23"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2176BF4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394A6EF"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8D51C1A"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2A40643"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6990F2A2"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8B916D4"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FADBC0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03EB6" w:rsidRPr="005D27C5" w14:paraId="5477B460" w14:textId="77777777" w:rsidTr="00067326">
        <w:trPr>
          <w:gridAfter w:val="1"/>
          <w:wAfter w:w="33" w:type="dxa"/>
          <w:jc w:val="center"/>
        </w:trPr>
        <w:tc>
          <w:tcPr>
            <w:tcW w:w="3119" w:type="dxa"/>
            <w:tcMar>
              <w:top w:w="0" w:type="dxa"/>
              <w:left w:w="28" w:type="dxa"/>
              <w:bottom w:w="0" w:type="dxa"/>
              <w:right w:w="28" w:type="dxa"/>
            </w:tcMar>
          </w:tcPr>
          <w:p w14:paraId="32C65649"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DE9021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6F010DF4"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6814A72"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911B42E"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373A2E77"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4E15587B"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3F04AF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03EB6" w:rsidRPr="005D27C5" w14:paraId="1AAACD77" w14:textId="77777777" w:rsidTr="00067326">
        <w:trPr>
          <w:gridAfter w:val="1"/>
          <w:wAfter w:w="33" w:type="dxa"/>
          <w:jc w:val="center"/>
        </w:trPr>
        <w:tc>
          <w:tcPr>
            <w:tcW w:w="3119" w:type="dxa"/>
            <w:tcMar>
              <w:top w:w="0" w:type="dxa"/>
              <w:left w:w="28" w:type="dxa"/>
              <w:bottom w:w="0" w:type="dxa"/>
              <w:right w:w="28" w:type="dxa"/>
            </w:tcMar>
          </w:tcPr>
          <w:p w14:paraId="0F4FA2E4"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7D28BA6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1E83D664"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42C46D34"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49E4A8C"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479E8A7E"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833CF01" w14:textId="77777777" w:rsidR="00F03EB6" w:rsidRPr="005D27C5" w:rsidRDefault="00F03EB6" w:rsidP="00067326">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6991AE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03EB6" w:rsidRPr="005D27C5" w14:paraId="6755FB6D" w14:textId="77777777" w:rsidTr="00067326">
        <w:trPr>
          <w:gridAfter w:val="1"/>
          <w:wAfter w:w="33" w:type="dxa"/>
          <w:jc w:val="center"/>
        </w:trPr>
        <w:tc>
          <w:tcPr>
            <w:tcW w:w="3119" w:type="dxa"/>
            <w:tcMar>
              <w:top w:w="0" w:type="dxa"/>
              <w:left w:w="28" w:type="dxa"/>
              <w:bottom w:w="0" w:type="dxa"/>
              <w:right w:w="28" w:type="dxa"/>
            </w:tcMar>
          </w:tcPr>
          <w:p w14:paraId="25992021"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7E7259E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03F0749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3AB5DE8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6E26F62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67BDFB7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7E6551E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1004224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09A3ADF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03EB6" w:rsidRPr="005D27C5" w14:paraId="1B70BCE0" w14:textId="77777777" w:rsidTr="00067326">
        <w:trPr>
          <w:gridAfter w:val="1"/>
          <w:wAfter w:w="33" w:type="dxa"/>
          <w:jc w:val="center"/>
        </w:trPr>
        <w:tc>
          <w:tcPr>
            <w:tcW w:w="3119" w:type="dxa"/>
            <w:tcMar>
              <w:top w:w="0" w:type="dxa"/>
              <w:left w:w="28" w:type="dxa"/>
              <w:bottom w:w="0" w:type="dxa"/>
              <w:right w:w="28" w:type="dxa"/>
            </w:tcMar>
          </w:tcPr>
          <w:p w14:paraId="689B79DC"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2F9ED10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7AC5C6C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w:t>
            </w:r>
            <w:proofErr w:type="gramStart"/>
            <w:r w:rsidRPr="005D27C5">
              <w:rPr>
                <w:rFonts w:ascii="Arial" w:hAnsi="Arial"/>
                <w:sz w:val="18"/>
              </w:rPr>
              <w:t>" IN</w:t>
            </w:r>
            <w:proofErr w:type="gramEnd"/>
            <w:r w:rsidRPr="005D27C5">
              <w:rPr>
                <w:rFonts w:ascii="Arial" w:hAnsi="Arial"/>
                <w:sz w:val="18"/>
              </w:rPr>
              <w:t>_PROGRESS", and "SUSPENDED" state. Setting the attribute to "FALSE" has no observable result.</w:t>
            </w:r>
          </w:p>
          <w:p w14:paraId="10683E0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0A1F615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70E60A3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421CD7F"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FD556E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674C17B"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82F3712"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660678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808123D" w14:textId="77777777" w:rsidTr="00067326">
        <w:trPr>
          <w:gridAfter w:val="1"/>
          <w:wAfter w:w="33" w:type="dxa"/>
          <w:jc w:val="center"/>
        </w:trPr>
        <w:tc>
          <w:tcPr>
            <w:tcW w:w="3119" w:type="dxa"/>
            <w:tcMar>
              <w:top w:w="0" w:type="dxa"/>
              <w:left w:w="28" w:type="dxa"/>
              <w:bottom w:w="0" w:type="dxa"/>
              <w:right w:w="28" w:type="dxa"/>
            </w:tcMar>
          </w:tcPr>
          <w:p w14:paraId="4F0AA980"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6715825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3F35501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B4D729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65310F1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261C230C"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79405A"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6A690F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F152104"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8A04789"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7E5054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8A6910C" w14:textId="77777777" w:rsidTr="00067326">
        <w:trPr>
          <w:gridAfter w:val="1"/>
          <w:wAfter w:w="33" w:type="dxa"/>
          <w:jc w:val="center"/>
        </w:trPr>
        <w:tc>
          <w:tcPr>
            <w:tcW w:w="3119" w:type="dxa"/>
            <w:tcMar>
              <w:top w:w="0" w:type="dxa"/>
              <w:left w:w="28" w:type="dxa"/>
              <w:bottom w:w="0" w:type="dxa"/>
              <w:right w:w="28" w:type="dxa"/>
            </w:tcMar>
          </w:tcPr>
          <w:p w14:paraId="68B096C2"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memberMLModelRefList</w:t>
            </w:r>
          </w:p>
        </w:tc>
        <w:tc>
          <w:tcPr>
            <w:tcW w:w="4252" w:type="dxa"/>
            <w:shd w:val="clear" w:color="auto" w:fill="auto"/>
            <w:tcMar>
              <w:top w:w="0" w:type="dxa"/>
              <w:left w:w="28" w:type="dxa"/>
              <w:bottom w:w="0" w:type="dxa"/>
              <w:right w:w="28" w:type="dxa"/>
            </w:tcMar>
          </w:tcPr>
          <w:p w14:paraId="5994803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3106D15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6D999B8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8F1126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35B599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proofErr w:type="gramStart"/>
            <w:r w:rsidRPr="005D27C5">
              <w:rPr>
                <w:rFonts w:ascii="Arial" w:hAnsi="Arial" w:cs="Arial"/>
                <w:sz w:val="18"/>
                <w:szCs w:val="18"/>
              </w:rPr>
              <w:t>multiplicity</w:t>
            </w:r>
            <w:proofErr w:type="gramEnd"/>
            <w:r w:rsidRPr="005D27C5">
              <w:rPr>
                <w:rFonts w:ascii="Arial" w:hAnsi="Arial" w:cs="Arial"/>
                <w:sz w:val="18"/>
                <w:szCs w:val="18"/>
              </w:rPr>
              <w:t>: 2..*</w:t>
            </w:r>
          </w:p>
          <w:p w14:paraId="32882EA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D73674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F4D229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35165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E4979E9" w14:textId="77777777" w:rsidTr="00067326">
        <w:trPr>
          <w:gridAfter w:val="1"/>
          <w:wAfter w:w="33" w:type="dxa"/>
          <w:jc w:val="center"/>
        </w:trPr>
        <w:tc>
          <w:tcPr>
            <w:tcW w:w="3119" w:type="dxa"/>
            <w:tcMar>
              <w:top w:w="0" w:type="dxa"/>
              <w:left w:w="28" w:type="dxa"/>
              <w:bottom w:w="0" w:type="dxa"/>
              <w:right w:w="28" w:type="dxa"/>
            </w:tcMar>
          </w:tcPr>
          <w:p w14:paraId="39174EDA"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4E38E4B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77AA894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646087D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647F51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192066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A0BE30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12308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5DC9DD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B9FD8B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rsidDel="006F6348" w14:paraId="28BBDC52" w14:textId="77777777" w:rsidTr="00067326">
        <w:trPr>
          <w:gridAfter w:val="1"/>
          <w:wAfter w:w="33" w:type="dxa"/>
          <w:jc w:val="center"/>
        </w:trPr>
        <w:tc>
          <w:tcPr>
            <w:tcW w:w="3119" w:type="dxa"/>
            <w:tcMar>
              <w:top w:w="0" w:type="dxa"/>
              <w:left w:w="28" w:type="dxa"/>
              <w:bottom w:w="0" w:type="dxa"/>
              <w:right w:w="28" w:type="dxa"/>
            </w:tcMar>
          </w:tcPr>
          <w:p w14:paraId="43D6B789" w14:textId="77777777" w:rsidR="00F03EB6" w:rsidRPr="005D27C5" w:rsidDel="006F6348"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1F4BDF15" w14:textId="77777777" w:rsidR="00F03EB6" w:rsidRPr="005D27C5" w:rsidRDefault="00F03EB6" w:rsidP="00067326">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CB9FA14"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rPr>
            </w:pPr>
          </w:p>
          <w:p w14:paraId="45BB95C0" w14:textId="77777777" w:rsidR="00F03EB6" w:rsidRPr="005D27C5" w:rsidDel="006F6348"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86CC15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F41F13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6FD0615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2833189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4B42B4D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1F819A" w14:textId="77777777" w:rsidR="00F03EB6" w:rsidRPr="005D27C5" w:rsidDel="006F6348"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rsidDel="00B0449A" w14:paraId="1F7C6BCC" w14:textId="77777777" w:rsidTr="00067326">
        <w:trPr>
          <w:gridAfter w:val="1"/>
          <w:wAfter w:w="33" w:type="dxa"/>
          <w:jc w:val="center"/>
        </w:trPr>
        <w:tc>
          <w:tcPr>
            <w:tcW w:w="3119" w:type="dxa"/>
            <w:tcMar>
              <w:top w:w="0" w:type="dxa"/>
              <w:left w:w="28" w:type="dxa"/>
              <w:bottom w:w="0" w:type="dxa"/>
              <w:right w:w="28" w:type="dxa"/>
            </w:tcMar>
          </w:tcPr>
          <w:p w14:paraId="49FFF46E" w14:textId="77777777" w:rsidR="00F03EB6" w:rsidRPr="005D27C5" w:rsidDel="00B0449A"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7B50F41A" w14:textId="77777777" w:rsidR="00F03EB6" w:rsidRPr="005D27C5" w:rsidRDefault="00F03EB6" w:rsidP="00067326">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6BB188F9" w14:textId="77777777" w:rsidR="00F03EB6" w:rsidRPr="005D27C5" w:rsidRDefault="00F03EB6" w:rsidP="00067326">
            <w:pPr>
              <w:keepNext/>
              <w:keepLines/>
              <w:overflowPunct w:val="0"/>
              <w:autoSpaceDE w:val="0"/>
              <w:autoSpaceDN w:val="0"/>
              <w:adjustRightInd w:val="0"/>
              <w:spacing w:after="0"/>
              <w:textAlignment w:val="baseline"/>
              <w:rPr>
                <w:rFonts w:ascii="Arial" w:hAnsi="Arial"/>
              </w:rPr>
            </w:pPr>
          </w:p>
          <w:p w14:paraId="14E0984B" w14:textId="77777777" w:rsidR="00F03EB6" w:rsidRPr="005D27C5" w:rsidDel="00B0449A"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73F350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EE17DA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4B9EF13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2B97F07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EF0F53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FD60ED" w14:textId="77777777" w:rsidR="00F03EB6" w:rsidRPr="005D27C5" w:rsidDel="00B0449A"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45307E5" w14:textId="77777777" w:rsidTr="00067326">
        <w:trPr>
          <w:gridAfter w:val="1"/>
          <w:wAfter w:w="33" w:type="dxa"/>
          <w:jc w:val="center"/>
        </w:trPr>
        <w:tc>
          <w:tcPr>
            <w:tcW w:w="3119" w:type="dxa"/>
            <w:tcMar>
              <w:top w:w="0" w:type="dxa"/>
              <w:left w:w="28" w:type="dxa"/>
              <w:bottom w:w="0" w:type="dxa"/>
              <w:right w:w="28" w:type="dxa"/>
            </w:tcMar>
          </w:tcPr>
          <w:p w14:paraId="034022CA"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4E83634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2184174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37DB4A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888CE9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6AB28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F50A57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E787D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DE3D0D7" w14:textId="77777777" w:rsidTr="00067326">
        <w:trPr>
          <w:gridAfter w:val="1"/>
          <w:wAfter w:w="33" w:type="dxa"/>
          <w:jc w:val="center"/>
        </w:trPr>
        <w:tc>
          <w:tcPr>
            <w:tcW w:w="3119" w:type="dxa"/>
            <w:tcMar>
              <w:top w:w="0" w:type="dxa"/>
              <w:left w:w="28" w:type="dxa"/>
              <w:bottom w:w="0" w:type="dxa"/>
              <w:right w:w="28" w:type="dxa"/>
            </w:tcMar>
          </w:tcPr>
          <w:p w14:paraId="006285EE"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5EB8B59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6F1BD35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987F5F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FF3EFA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1C3DBB3A"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744669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662012A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779920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688A05AA" w14:textId="77777777" w:rsidTr="00067326">
        <w:trPr>
          <w:gridAfter w:val="1"/>
          <w:wAfter w:w="33" w:type="dxa"/>
          <w:jc w:val="center"/>
        </w:trPr>
        <w:tc>
          <w:tcPr>
            <w:tcW w:w="3119" w:type="dxa"/>
            <w:tcMar>
              <w:top w:w="0" w:type="dxa"/>
              <w:left w:w="28" w:type="dxa"/>
              <w:bottom w:w="0" w:type="dxa"/>
              <w:right w:w="28" w:type="dxa"/>
            </w:tcMar>
          </w:tcPr>
          <w:p w14:paraId="77CF87DE"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6F9C3F9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58406C1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w:t>
            </w:r>
            <w:proofErr w:type="gramStart"/>
            <w:r w:rsidRPr="005D27C5">
              <w:rPr>
                <w:rFonts w:ascii="Arial" w:hAnsi="Arial"/>
                <w:sz w:val="18"/>
              </w:rPr>
              <w:t>" IN</w:t>
            </w:r>
            <w:proofErr w:type="gramEnd"/>
            <w:r w:rsidRPr="005D27C5">
              <w:rPr>
                <w:rFonts w:ascii="Arial" w:hAnsi="Arial"/>
                <w:sz w:val="18"/>
              </w:rPr>
              <w:t>_PROGRESS", and "SUSPENDED" state. Setting the attribute to "FALSE" has no observable result.</w:t>
            </w:r>
          </w:p>
          <w:p w14:paraId="3A7F2E95"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3C2AD28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51DAB0E6"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DC14211"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A107034"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3AD2F31"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F83C67"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F31E77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F9C9E0C" w14:textId="77777777" w:rsidTr="00067326">
        <w:trPr>
          <w:gridAfter w:val="1"/>
          <w:wAfter w:w="33" w:type="dxa"/>
          <w:jc w:val="center"/>
        </w:trPr>
        <w:tc>
          <w:tcPr>
            <w:tcW w:w="3119" w:type="dxa"/>
            <w:tcMar>
              <w:top w:w="0" w:type="dxa"/>
              <w:left w:w="28" w:type="dxa"/>
              <w:bottom w:w="0" w:type="dxa"/>
              <w:right w:w="28" w:type="dxa"/>
            </w:tcMar>
          </w:tcPr>
          <w:p w14:paraId="12083C94"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6108A9D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24699B0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26CBB7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2060F4B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4297D4B6"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5C8339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C7104A5"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6CC1C6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69D1EA"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9A6D09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E58143F" w14:textId="77777777" w:rsidTr="00067326">
        <w:trPr>
          <w:gridAfter w:val="1"/>
          <w:wAfter w:w="33" w:type="dxa"/>
          <w:jc w:val="center"/>
        </w:trPr>
        <w:tc>
          <w:tcPr>
            <w:tcW w:w="3119" w:type="dxa"/>
            <w:tcMar>
              <w:top w:w="0" w:type="dxa"/>
              <w:left w:w="28" w:type="dxa"/>
              <w:bottom w:w="0" w:type="dxa"/>
              <w:right w:w="28" w:type="dxa"/>
            </w:tcMar>
          </w:tcPr>
          <w:p w14:paraId="16681BDC"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3301972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5F113B1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13CAFA"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5E9D75"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DCB53AA"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558982"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889178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9F19CCE" w14:textId="77777777" w:rsidTr="00067326">
        <w:trPr>
          <w:gridAfter w:val="1"/>
          <w:wAfter w:w="33" w:type="dxa"/>
          <w:jc w:val="center"/>
        </w:trPr>
        <w:tc>
          <w:tcPr>
            <w:tcW w:w="3119" w:type="dxa"/>
            <w:tcMar>
              <w:top w:w="0" w:type="dxa"/>
              <w:left w:w="28" w:type="dxa"/>
              <w:bottom w:w="0" w:type="dxa"/>
              <w:right w:w="28" w:type="dxa"/>
            </w:tcMar>
          </w:tcPr>
          <w:p w14:paraId="340D80F1"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lastRenderedPageBreak/>
              <w:t>policyForLoading</w:t>
            </w:r>
          </w:p>
          <w:p w14:paraId="05185F0B"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1302D30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6E66AFE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7477DEA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5A5987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2CD7DBF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01D4892"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7606B2"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0EBA5AC"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B3F642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37BE128" w14:textId="77777777" w:rsidTr="00067326">
        <w:trPr>
          <w:gridAfter w:val="1"/>
          <w:wAfter w:w="33" w:type="dxa"/>
          <w:jc w:val="center"/>
        </w:trPr>
        <w:tc>
          <w:tcPr>
            <w:tcW w:w="3119" w:type="dxa"/>
            <w:tcMar>
              <w:top w:w="0" w:type="dxa"/>
              <w:left w:w="28" w:type="dxa"/>
              <w:bottom w:w="0" w:type="dxa"/>
              <w:right w:w="28" w:type="dxa"/>
            </w:tcMar>
          </w:tcPr>
          <w:p w14:paraId="45198D96"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00598BF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065C09E2"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13F3D396"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C08D0FC"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9461CA4"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1C58D8B"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D3D41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0756D4E" w14:textId="77777777" w:rsidTr="00067326">
        <w:trPr>
          <w:gridAfter w:val="1"/>
          <w:wAfter w:w="33" w:type="dxa"/>
          <w:jc w:val="center"/>
        </w:trPr>
        <w:tc>
          <w:tcPr>
            <w:tcW w:w="3119" w:type="dxa"/>
            <w:tcMar>
              <w:top w:w="0" w:type="dxa"/>
              <w:left w:w="28" w:type="dxa"/>
              <w:bottom w:w="0" w:type="dxa"/>
              <w:right w:w="28" w:type="dxa"/>
            </w:tcMar>
          </w:tcPr>
          <w:p w14:paraId="42795F7F"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45516C2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5FAF901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de-DE"/>
              </w:rPr>
            </w:pPr>
          </w:p>
          <w:p w14:paraId="6D371CA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w:t>
            </w:r>
            <w:proofErr w:type="gramStart"/>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65397F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de-DE"/>
              </w:rPr>
            </w:pPr>
          </w:p>
          <w:p w14:paraId="7FF91838" w14:textId="77777777" w:rsidR="00F03EB6" w:rsidRPr="005D27C5" w:rsidRDefault="00F03EB6" w:rsidP="00067326">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12231F8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proofErr w:type="gramStart"/>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687DF36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proofErr w:type="gramStart"/>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42F0BE4B"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8C11C56"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368E7F6"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977E3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D2DB0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4287DF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F03EB6" w:rsidRPr="005D27C5" w14:paraId="1DCC8947" w14:textId="77777777" w:rsidTr="00067326">
        <w:trPr>
          <w:gridAfter w:val="1"/>
          <w:wAfter w:w="33" w:type="dxa"/>
          <w:jc w:val="center"/>
        </w:trPr>
        <w:tc>
          <w:tcPr>
            <w:tcW w:w="3119" w:type="dxa"/>
            <w:tcMar>
              <w:top w:w="0" w:type="dxa"/>
              <w:left w:w="28" w:type="dxa"/>
              <w:bottom w:w="0" w:type="dxa"/>
              <w:right w:w="28" w:type="dxa"/>
            </w:tcMar>
          </w:tcPr>
          <w:p w14:paraId="63EF3DD9"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C24990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5310852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3BD105B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5CD4B0B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668D4782"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4FD21F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E0BDA9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CE9E7C"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CA2F90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3375BE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ADE039D" w14:textId="77777777" w:rsidTr="00067326">
        <w:trPr>
          <w:gridAfter w:val="1"/>
          <w:wAfter w:w="33" w:type="dxa"/>
          <w:jc w:val="center"/>
        </w:trPr>
        <w:tc>
          <w:tcPr>
            <w:tcW w:w="3119" w:type="dxa"/>
            <w:tcMar>
              <w:top w:w="0" w:type="dxa"/>
              <w:left w:w="28" w:type="dxa"/>
              <w:bottom w:w="0" w:type="dxa"/>
              <w:right w:w="28" w:type="dxa"/>
            </w:tcMar>
          </w:tcPr>
          <w:p w14:paraId="4ABB27A8"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08ED411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0E68F6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78194FC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7E16061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TRUE, FALSE.</w:t>
            </w:r>
          </w:p>
        </w:tc>
        <w:tc>
          <w:tcPr>
            <w:tcW w:w="2261" w:type="dxa"/>
            <w:tcMar>
              <w:top w:w="0" w:type="dxa"/>
              <w:left w:w="28" w:type="dxa"/>
              <w:bottom w:w="0" w:type="dxa"/>
              <w:right w:w="28" w:type="dxa"/>
            </w:tcMar>
          </w:tcPr>
          <w:p w14:paraId="2DF586B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F3ED268"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1AC02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49EF2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69AA3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0B3555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30E7629" w14:textId="77777777" w:rsidTr="00067326">
        <w:trPr>
          <w:gridAfter w:val="1"/>
          <w:wAfter w:w="33" w:type="dxa"/>
          <w:jc w:val="center"/>
        </w:trPr>
        <w:tc>
          <w:tcPr>
            <w:tcW w:w="3119" w:type="dxa"/>
            <w:tcMar>
              <w:top w:w="0" w:type="dxa"/>
              <w:left w:w="28" w:type="dxa"/>
              <w:bottom w:w="0" w:type="dxa"/>
              <w:right w:w="28" w:type="dxa"/>
            </w:tcMar>
          </w:tcPr>
          <w:p w14:paraId="023D4E11"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04E8A63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C3D3CC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0450D8D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C9AF909"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05094B4"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658D57"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8EC152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3F53FA1"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296ECF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F104B62" w14:textId="77777777" w:rsidTr="00067326">
        <w:trPr>
          <w:gridAfter w:val="1"/>
          <w:wAfter w:w="33" w:type="dxa"/>
          <w:jc w:val="center"/>
        </w:trPr>
        <w:tc>
          <w:tcPr>
            <w:tcW w:w="3119" w:type="dxa"/>
            <w:tcMar>
              <w:top w:w="0" w:type="dxa"/>
              <w:left w:w="28" w:type="dxa"/>
              <w:bottom w:w="0" w:type="dxa"/>
              <w:right w:w="28" w:type="dxa"/>
            </w:tcMar>
          </w:tcPr>
          <w:p w14:paraId="2CD7CAFA"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6D92A89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2E5BA06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0C252B38"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8F7C5BC"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4696E3A"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BB671FF"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140360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76678A6"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12F4FAB"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66733C6" w14:textId="77777777" w:rsidTr="00067326">
        <w:trPr>
          <w:gridAfter w:val="1"/>
          <w:wAfter w:w="33" w:type="dxa"/>
          <w:jc w:val="center"/>
        </w:trPr>
        <w:tc>
          <w:tcPr>
            <w:tcW w:w="3119" w:type="dxa"/>
            <w:tcMar>
              <w:top w:w="0" w:type="dxa"/>
              <w:left w:w="28" w:type="dxa"/>
              <w:bottom w:w="0" w:type="dxa"/>
              <w:right w:w="28" w:type="dxa"/>
            </w:tcMar>
          </w:tcPr>
          <w:p w14:paraId="6F28B69B"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07F2478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74ADE89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4EC1DD8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E5D3047"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8120DA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7A19A7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DAF1A2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8A0A2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358E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6E7A042" w14:textId="77777777" w:rsidTr="00067326">
        <w:trPr>
          <w:gridAfter w:val="1"/>
          <w:wAfter w:w="33" w:type="dxa"/>
          <w:jc w:val="center"/>
        </w:trPr>
        <w:tc>
          <w:tcPr>
            <w:tcW w:w="3119" w:type="dxa"/>
            <w:tcMar>
              <w:top w:w="0" w:type="dxa"/>
              <w:left w:w="28" w:type="dxa"/>
              <w:bottom w:w="0" w:type="dxa"/>
              <w:right w:w="28" w:type="dxa"/>
            </w:tcMar>
          </w:tcPr>
          <w:p w14:paraId="4039E4D5"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080C982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66368CD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55C5675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roofErr w:type="gramStart"/>
            <w:r w:rsidRPr="005D27C5">
              <w:rPr>
                <w:rFonts w:ascii="Arial" w:hAnsi="Arial"/>
                <w:sz w:val="18"/>
              </w:rPr>
              <w:t>allowedValues</w:t>
            </w:r>
            <w:proofErr w:type="gramEnd"/>
            <w:r w:rsidRPr="005D27C5">
              <w:rPr>
                <w:rFonts w:ascii="Arial" w:hAnsi="Arial"/>
                <w:sz w:val="18"/>
              </w:rPr>
              <w:t>: ACTIVATED, DEACTIVATED.</w:t>
            </w:r>
          </w:p>
        </w:tc>
        <w:tc>
          <w:tcPr>
            <w:tcW w:w="2261" w:type="dxa"/>
            <w:tcMar>
              <w:top w:w="0" w:type="dxa"/>
              <w:left w:w="28" w:type="dxa"/>
              <w:bottom w:w="0" w:type="dxa"/>
              <w:right w:w="28" w:type="dxa"/>
            </w:tcMar>
          </w:tcPr>
          <w:p w14:paraId="111B96DC"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6A77264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8034528"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80FC8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F659226"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A4AF5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7E7394D" w14:textId="77777777" w:rsidTr="00067326">
        <w:trPr>
          <w:gridAfter w:val="1"/>
          <w:wAfter w:w="33" w:type="dxa"/>
          <w:jc w:val="center"/>
        </w:trPr>
        <w:tc>
          <w:tcPr>
            <w:tcW w:w="3119" w:type="dxa"/>
            <w:tcMar>
              <w:top w:w="0" w:type="dxa"/>
              <w:left w:w="28" w:type="dxa"/>
              <w:bottom w:w="0" w:type="dxa"/>
              <w:right w:w="28" w:type="dxa"/>
            </w:tcMar>
          </w:tcPr>
          <w:p w14:paraId="7EFBBCEB"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1A8B856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5886D0B"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0DCC2F8B"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D48946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4711F8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52D2A926"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AFF85C"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D7CE4B"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D11EA3E"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53FB9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20C6249" w14:textId="77777777" w:rsidTr="00067326">
        <w:trPr>
          <w:gridAfter w:val="1"/>
          <w:wAfter w:w="33" w:type="dxa"/>
          <w:jc w:val="center"/>
        </w:trPr>
        <w:tc>
          <w:tcPr>
            <w:tcW w:w="3119" w:type="dxa"/>
            <w:tcMar>
              <w:top w:w="0" w:type="dxa"/>
              <w:left w:w="28" w:type="dxa"/>
              <w:bottom w:w="0" w:type="dxa"/>
              <w:right w:w="28" w:type="dxa"/>
            </w:tcMar>
          </w:tcPr>
          <w:p w14:paraId="0C8E2555"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443AD6A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049243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30FF85F6"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5C2ED6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219993A"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1B180AA2"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45CA40D"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0E26DD"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F5E991"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0E2E2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7D0BBAF" w14:textId="77777777" w:rsidTr="00067326">
        <w:trPr>
          <w:gridAfter w:val="1"/>
          <w:wAfter w:w="33" w:type="dxa"/>
          <w:jc w:val="center"/>
        </w:trPr>
        <w:tc>
          <w:tcPr>
            <w:tcW w:w="3119" w:type="dxa"/>
            <w:tcMar>
              <w:top w:w="0" w:type="dxa"/>
              <w:left w:w="28" w:type="dxa"/>
              <w:bottom w:w="0" w:type="dxa"/>
              <w:right w:w="28" w:type="dxa"/>
            </w:tcMar>
          </w:tcPr>
          <w:p w14:paraId="20234A23"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4DFDC5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1B157F6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22C46A6E"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433CEA8"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28BF4EC"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3FDF2C"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36161D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9F4550B"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D6F6734"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D7186B"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3F4366E" w14:textId="77777777" w:rsidTr="00067326">
        <w:trPr>
          <w:gridAfter w:val="1"/>
          <w:wAfter w:w="33" w:type="dxa"/>
          <w:jc w:val="center"/>
        </w:trPr>
        <w:tc>
          <w:tcPr>
            <w:tcW w:w="3119" w:type="dxa"/>
            <w:tcMar>
              <w:top w:w="0" w:type="dxa"/>
              <w:left w:w="28" w:type="dxa"/>
              <w:bottom w:w="0" w:type="dxa"/>
              <w:right w:w="28" w:type="dxa"/>
            </w:tcMar>
          </w:tcPr>
          <w:p w14:paraId="6DBCD0E2"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FA663A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2D4A4A7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1616E197"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6D9201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2B1021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6BA96612"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CBDB234"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746A63DB"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085C92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8211DE"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792A9A8" w14:textId="77777777" w:rsidTr="00067326">
        <w:trPr>
          <w:gridAfter w:val="1"/>
          <w:wAfter w:w="33" w:type="dxa"/>
          <w:jc w:val="center"/>
        </w:trPr>
        <w:tc>
          <w:tcPr>
            <w:tcW w:w="3119" w:type="dxa"/>
            <w:tcMar>
              <w:top w:w="0" w:type="dxa"/>
              <w:left w:w="28" w:type="dxa"/>
              <w:bottom w:w="0" w:type="dxa"/>
              <w:right w:w="28" w:type="dxa"/>
            </w:tcMar>
          </w:tcPr>
          <w:p w14:paraId="7AD9106B"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7457DFD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6A32340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23021DE6"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341CCFC"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E619D84"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1E48CB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F85347"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C9FA72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3DD682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F07A5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37C3C58" w14:textId="77777777" w:rsidTr="00067326">
        <w:trPr>
          <w:gridAfter w:val="1"/>
          <w:wAfter w:w="33" w:type="dxa"/>
          <w:jc w:val="center"/>
        </w:trPr>
        <w:tc>
          <w:tcPr>
            <w:tcW w:w="3119" w:type="dxa"/>
            <w:tcMar>
              <w:top w:w="0" w:type="dxa"/>
              <w:left w:w="28" w:type="dxa"/>
              <w:bottom w:w="0" w:type="dxa"/>
              <w:right w:w="28" w:type="dxa"/>
            </w:tcMar>
          </w:tcPr>
          <w:p w14:paraId="50837FA7"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5FC4F99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w:t>
            </w:r>
            <w:proofErr w:type="gramStart"/>
            <w:r w:rsidRPr="005D27C5">
              <w:rPr>
                <w:rFonts w:ascii="Arial" w:hAnsi="Arial"/>
                <w:sz w:val="18"/>
              </w:rPr>
              <w:t xml:space="preserve">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gramEnd"/>
            <w:r w:rsidRPr="005D27C5">
              <w:rPr>
                <w:rFonts w:ascii="Arial" w:hAnsi="Arial"/>
                <w:sz w:val="18"/>
              </w:rPr>
              <w:t>.</w:t>
            </w:r>
          </w:p>
          <w:p w14:paraId="22A8F4F9"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46CAAE60"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890825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AE66D2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4F52CB5"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CC0EB8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0196B38"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A332BD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26CC6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D3EC81B" w14:textId="77777777" w:rsidTr="00067326">
        <w:trPr>
          <w:gridAfter w:val="1"/>
          <w:wAfter w:w="33" w:type="dxa"/>
          <w:jc w:val="center"/>
        </w:trPr>
        <w:tc>
          <w:tcPr>
            <w:tcW w:w="3119" w:type="dxa"/>
            <w:tcMar>
              <w:top w:w="0" w:type="dxa"/>
              <w:left w:w="28" w:type="dxa"/>
              <w:bottom w:w="0" w:type="dxa"/>
              <w:right w:w="28" w:type="dxa"/>
            </w:tcMar>
          </w:tcPr>
          <w:p w14:paraId="0023ED44"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7D51EF6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4B59B72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BD53E7F"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ECB5F5C"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B16225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B3130BC"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9278C51"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68D4485" w14:textId="77777777" w:rsidTr="00067326">
        <w:trPr>
          <w:gridAfter w:val="1"/>
          <w:wAfter w:w="33" w:type="dxa"/>
          <w:jc w:val="center"/>
        </w:trPr>
        <w:tc>
          <w:tcPr>
            <w:tcW w:w="3119" w:type="dxa"/>
            <w:tcMar>
              <w:top w:w="0" w:type="dxa"/>
              <w:left w:w="28" w:type="dxa"/>
              <w:bottom w:w="0" w:type="dxa"/>
              <w:right w:w="28" w:type="dxa"/>
            </w:tcMar>
          </w:tcPr>
          <w:p w14:paraId="2C8F94FE"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1B539E4E"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w:t>
            </w:r>
            <w:proofErr w:type="gramStart"/>
            <w:r w:rsidRPr="005D27C5">
              <w:rPr>
                <w:rFonts w:ascii="Arial" w:hAnsi="Arial" w:cs="Arial"/>
                <w:sz w:val="18"/>
              </w:rPr>
              <w:t xml:space="preserve">the  </w:t>
            </w:r>
            <w:r w:rsidRPr="005D27C5">
              <w:rPr>
                <w:rFonts w:ascii="Courier New" w:hAnsi="Courier New" w:cs="Courier New"/>
                <w:sz w:val="18"/>
              </w:rPr>
              <w:t>AIMLInferenceFunction</w:t>
            </w:r>
            <w:proofErr w:type="gram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71ECDB7E" w14:textId="77777777" w:rsidR="00F03EB6" w:rsidRPr="005D27C5" w:rsidRDefault="00F03EB6" w:rsidP="00067326">
            <w:pPr>
              <w:keepNext/>
              <w:keepLines/>
              <w:overflowPunct w:val="0"/>
              <w:autoSpaceDE w:val="0"/>
              <w:autoSpaceDN w:val="0"/>
              <w:adjustRightInd w:val="0"/>
              <w:spacing w:after="0"/>
              <w:contextualSpacing/>
              <w:textAlignment w:val="baseline"/>
              <w:rPr>
                <w:rFonts w:ascii="Arial" w:hAnsi="Arial" w:cs="Arial"/>
                <w:sz w:val="18"/>
              </w:rPr>
            </w:pPr>
          </w:p>
          <w:p w14:paraId="26AD63B7" w14:textId="77777777" w:rsidR="00F03EB6" w:rsidRPr="005D27C5" w:rsidRDefault="00F03EB6" w:rsidP="00067326">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64D72F88" w14:textId="77777777" w:rsidR="00F03EB6" w:rsidRPr="005D27C5" w:rsidRDefault="00F03EB6" w:rsidP="00067326">
            <w:pPr>
              <w:keepNext/>
              <w:keepLines/>
              <w:overflowPunct w:val="0"/>
              <w:autoSpaceDE w:val="0"/>
              <w:autoSpaceDN w:val="0"/>
              <w:adjustRightInd w:val="0"/>
              <w:spacing w:after="0"/>
              <w:contextualSpacing/>
              <w:textAlignment w:val="baseline"/>
              <w:rPr>
                <w:rFonts w:ascii="Arial" w:hAnsi="Arial" w:cs="Arial"/>
                <w:sz w:val="18"/>
              </w:rPr>
            </w:pPr>
          </w:p>
          <w:p w14:paraId="2E475C42"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02AB2061"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7A05D8E4"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proofErr w:type="gramStart"/>
            <w:r w:rsidRPr="005D27C5">
              <w:rPr>
                <w:rFonts w:ascii="Arial" w:hAnsi="Arial" w:cs="Arial"/>
                <w:sz w:val="18"/>
                <w:szCs w:val="18"/>
              </w:rPr>
              <w:t>multiplicity</w:t>
            </w:r>
            <w:proofErr w:type="gramEnd"/>
            <w:r w:rsidRPr="005D27C5">
              <w:rPr>
                <w:rFonts w:ascii="Arial" w:hAnsi="Arial" w:cs="Arial"/>
                <w:sz w:val="18"/>
                <w:szCs w:val="18"/>
              </w:rPr>
              <w:t>: 1..*</w:t>
            </w:r>
          </w:p>
          <w:p w14:paraId="4D5E90C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E3F22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CD0122"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1B135B8"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2666887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p>
        </w:tc>
      </w:tr>
      <w:tr w:rsidR="00F03EB6" w:rsidRPr="005D27C5" w14:paraId="29099331" w14:textId="77777777" w:rsidTr="00067326">
        <w:trPr>
          <w:gridAfter w:val="1"/>
          <w:wAfter w:w="33" w:type="dxa"/>
          <w:jc w:val="center"/>
        </w:trPr>
        <w:tc>
          <w:tcPr>
            <w:tcW w:w="3119" w:type="dxa"/>
            <w:tcMar>
              <w:top w:w="0" w:type="dxa"/>
              <w:left w:w="28" w:type="dxa"/>
              <w:bottom w:w="0" w:type="dxa"/>
              <w:right w:w="28" w:type="dxa"/>
            </w:tcMar>
          </w:tcPr>
          <w:p w14:paraId="348A8A9E"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41F4A33E"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6127652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3F615F84"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59A219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506B6FA"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A685F5"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86E12D8"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1D5D8A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E4BBE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85649DC" w14:textId="77777777" w:rsidTr="00067326">
        <w:trPr>
          <w:gridAfter w:val="1"/>
          <w:wAfter w:w="33" w:type="dxa"/>
          <w:jc w:val="center"/>
        </w:trPr>
        <w:tc>
          <w:tcPr>
            <w:tcW w:w="3119" w:type="dxa"/>
            <w:tcMar>
              <w:top w:w="0" w:type="dxa"/>
              <w:left w:w="28" w:type="dxa"/>
              <w:bottom w:w="0" w:type="dxa"/>
              <w:right w:w="28" w:type="dxa"/>
            </w:tcMar>
          </w:tcPr>
          <w:p w14:paraId="6F608575"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64ECBE5B" w14:textId="77777777" w:rsidR="00F03EB6" w:rsidRPr="005D27C5" w:rsidRDefault="00F03EB6" w:rsidP="00067326">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694F95C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fr-FR"/>
              </w:rPr>
            </w:pPr>
          </w:p>
          <w:p w14:paraId="2D31E2A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lang w:eastAsia="fr-FR"/>
              </w:rPr>
            </w:pPr>
          </w:p>
          <w:p w14:paraId="6DD05DE8"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6DAF6D3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7DFCB774"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316E86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00DFB794"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19266A9"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79163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5FA8327" w14:textId="77777777" w:rsidTr="00067326">
        <w:trPr>
          <w:gridAfter w:val="1"/>
          <w:wAfter w:w="33" w:type="dxa"/>
          <w:jc w:val="center"/>
        </w:trPr>
        <w:tc>
          <w:tcPr>
            <w:tcW w:w="3119" w:type="dxa"/>
            <w:tcMar>
              <w:top w:w="0" w:type="dxa"/>
              <w:left w:w="28" w:type="dxa"/>
              <w:bottom w:w="0" w:type="dxa"/>
              <w:right w:w="28" w:type="dxa"/>
            </w:tcMar>
          </w:tcPr>
          <w:p w14:paraId="115C4126"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1B3BFDD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67854D85"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FFBE2E8"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3CE2E7"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3D9A53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A4EF99"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2588A3A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91CB4BF" w14:textId="77777777" w:rsidTr="00067326">
        <w:trPr>
          <w:gridAfter w:val="1"/>
          <w:wAfter w:w="33" w:type="dxa"/>
          <w:jc w:val="center"/>
        </w:trPr>
        <w:tc>
          <w:tcPr>
            <w:tcW w:w="3119" w:type="dxa"/>
            <w:tcMar>
              <w:top w:w="0" w:type="dxa"/>
              <w:left w:w="28" w:type="dxa"/>
              <w:bottom w:w="0" w:type="dxa"/>
              <w:right w:w="28" w:type="dxa"/>
            </w:tcMar>
          </w:tcPr>
          <w:p w14:paraId="768627F6"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13B7FC6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145BEFB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2608EF17"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FC91F7F"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21CA1252"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proofErr w:type="gramStart"/>
            <w:r w:rsidRPr="005D27C5">
              <w:rPr>
                <w:rFonts w:ascii="Arial" w:hAnsi="Arial" w:cs="Arial"/>
                <w:sz w:val="18"/>
                <w:szCs w:val="18"/>
              </w:rPr>
              <w:t>multiplicity</w:t>
            </w:r>
            <w:proofErr w:type="gramEnd"/>
            <w:r w:rsidRPr="005D27C5">
              <w:rPr>
                <w:rFonts w:ascii="Arial" w:hAnsi="Arial" w:cs="Arial"/>
                <w:sz w:val="18"/>
                <w:szCs w:val="18"/>
              </w:rPr>
              <w:t>: 1..*</w:t>
            </w:r>
          </w:p>
          <w:p w14:paraId="602D9CB1"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0E1286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D741FE"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0B99EC"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4628080" w14:textId="77777777" w:rsidTr="00067326">
        <w:trPr>
          <w:gridAfter w:val="1"/>
          <w:wAfter w:w="33" w:type="dxa"/>
          <w:jc w:val="center"/>
        </w:trPr>
        <w:tc>
          <w:tcPr>
            <w:tcW w:w="3119" w:type="dxa"/>
            <w:tcMar>
              <w:top w:w="0" w:type="dxa"/>
              <w:left w:w="28" w:type="dxa"/>
              <w:bottom w:w="0" w:type="dxa"/>
              <w:right w:w="28" w:type="dxa"/>
            </w:tcMar>
          </w:tcPr>
          <w:p w14:paraId="6D4EDE33"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05AF2A1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name of a capability for which an ML model can generate inference. The capability is defined by Mns producer which can be traffic analysis capability, coverage analysis capability, </w:t>
            </w:r>
            <w:proofErr w:type="gramStart"/>
            <w:r w:rsidRPr="005D27C5">
              <w:rPr>
                <w:rFonts w:ascii="Arial" w:hAnsi="Arial"/>
                <w:sz w:val="18"/>
              </w:rPr>
              <w:t>mobility</w:t>
            </w:r>
            <w:proofErr w:type="gramEnd"/>
            <w:r w:rsidRPr="005D27C5">
              <w:rPr>
                <w:rFonts w:ascii="Arial" w:hAnsi="Arial"/>
                <w:sz w:val="18"/>
              </w:rPr>
              <w:t xml:space="preserve"> analysis capability or vendor specific extensions.</w:t>
            </w:r>
          </w:p>
          <w:p w14:paraId="2BED7211"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4F3DD03D"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16A9AB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1BF11B0"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A165C49"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6DF4413"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43416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531D91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142195C" w14:textId="77777777" w:rsidTr="00067326">
        <w:trPr>
          <w:gridAfter w:val="1"/>
          <w:wAfter w:w="33" w:type="dxa"/>
          <w:jc w:val="center"/>
        </w:trPr>
        <w:tc>
          <w:tcPr>
            <w:tcW w:w="3119" w:type="dxa"/>
            <w:tcMar>
              <w:top w:w="0" w:type="dxa"/>
              <w:left w:w="28" w:type="dxa"/>
              <w:bottom w:w="0" w:type="dxa"/>
              <w:right w:w="28" w:type="dxa"/>
            </w:tcMar>
          </w:tcPr>
          <w:p w14:paraId="01E8A856"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558EAC34" w14:textId="77777777" w:rsidR="00F03EB6" w:rsidRPr="005D27C5" w:rsidRDefault="00F03EB6" w:rsidP="00067326">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5D71333D" w14:textId="77777777" w:rsidR="00F03EB6" w:rsidRPr="005D27C5" w:rsidRDefault="00F03EB6" w:rsidP="00067326">
            <w:pPr>
              <w:keepNext/>
              <w:keepLines/>
              <w:overflowPunct w:val="0"/>
              <w:autoSpaceDE w:val="0"/>
              <w:autoSpaceDN w:val="0"/>
              <w:adjustRightInd w:val="0"/>
              <w:spacing w:after="0"/>
              <w:textAlignment w:val="baseline"/>
              <w:rPr>
                <w:rFonts w:ascii="Arial" w:hAnsi="Arial"/>
                <w:color w:val="000000"/>
                <w:sz w:val="18"/>
                <w:szCs w:val="18"/>
                <w:lang w:eastAsia="zh-CN"/>
              </w:rPr>
            </w:pPr>
          </w:p>
          <w:p w14:paraId="5AC78EAA"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4B8F1F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362855C5"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6F3EC2"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AC76A4C"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F45CCEF"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D3D93F"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D0D9D8D" w14:textId="77777777" w:rsidTr="00067326">
        <w:trPr>
          <w:jc w:val="center"/>
        </w:trPr>
        <w:tc>
          <w:tcPr>
            <w:tcW w:w="3119" w:type="dxa"/>
            <w:tcMar>
              <w:top w:w="0" w:type="dxa"/>
              <w:left w:w="28" w:type="dxa"/>
              <w:bottom w:w="0" w:type="dxa"/>
              <w:right w:w="28" w:type="dxa"/>
            </w:tcMar>
          </w:tcPr>
          <w:p w14:paraId="4FD39F3C"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04909F36"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3B388900"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02EC8930" w14:textId="77777777" w:rsidR="00F03EB6" w:rsidRPr="005D27C5" w:rsidRDefault="00F03EB6" w:rsidP="00067326">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4757B527"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ACD7449"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06F2DA3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DA9D3E2"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67325A85"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C77CDB"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41930F2" w14:textId="77777777" w:rsidTr="00067326">
        <w:trPr>
          <w:jc w:val="center"/>
        </w:trPr>
        <w:tc>
          <w:tcPr>
            <w:tcW w:w="3119" w:type="dxa"/>
            <w:tcMar>
              <w:top w:w="0" w:type="dxa"/>
              <w:left w:w="28" w:type="dxa"/>
              <w:bottom w:w="0" w:type="dxa"/>
              <w:right w:w="28" w:type="dxa"/>
            </w:tcMar>
          </w:tcPr>
          <w:p w14:paraId="7E61E257" w14:textId="77777777" w:rsidR="00F03EB6" w:rsidRPr="005D27C5" w:rsidRDefault="00F03EB6" w:rsidP="00067326">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0C3525AF"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6DF36AA3" w14:textId="77777777" w:rsidR="00F03EB6" w:rsidRPr="005D27C5" w:rsidRDefault="00F03EB6" w:rsidP="00067326">
            <w:pPr>
              <w:keepNext/>
              <w:keepLines/>
              <w:overflowPunct w:val="0"/>
              <w:autoSpaceDE w:val="0"/>
              <w:autoSpaceDN w:val="0"/>
              <w:adjustRightInd w:val="0"/>
              <w:spacing w:after="0"/>
              <w:textAlignment w:val="baseline"/>
              <w:rPr>
                <w:rFonts w:ascii="Arial" w:hAnsi="Arial"/>
                <w:sz w:val="18"/>
              </w:rPr>
            </w:pPr>
          </w:p>
          <w:p w14:paraId="2E4ED4AB" w14:textId="77777777" w:rsidR="00F03EB6" w:rsidRPr="005D27C5" w:rsidRDefault="00F03EB6" w:rsidP="00067326">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417BDD"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8399BA8"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5157C16"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4461BBB"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0A29034" w14:textId="77777777" w:rsidR="00F03EB6" w:rsidRPr="005D27C5"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82E85D" w14:textId="77777777" w:rsidR="00F03EB6" w:rsidRPr="005D27C5" w:rsidRDefault="00F03EB6" w:rsidP="00067326">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2AB8EAD" w14:textId="77777777" w:rsidTr="00067326">
        <w:trPr>
          <w:jc w:val="center"/>
        </w:trPr>
        <w:tc>
          <w:tcPr>
            <w:tcW w:w="3119" w:type="dxa"/>
            <w:tcMar>
              <w:top w:w="0" w:type="dxa"/>
              <w:left w:w="28" w:type="dxa"/>
              <w:bottom w:w="0" w:type="dxa"/>
              <w:right w:w="28" w:type="dxa"/>
            </w:tcMar>
          </w:tcPr>
          <w:p w14:paraId="757782BC"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val="en-IN"/>
              </w:rPr>
              <w:t>mLKnowledge</w:t>
            </w:r>
          </w:p>
        </w:tc>
        <w:tc>
          <w:tcPr>
            <w:tcW w:w="4252" w:type="dxa"/>
            <w:tcMar>
              <w:top w:w="0" w:type="dxa"/>
              <w:left w:w="28" w:type="dxa"/>
              <w:bottom w:w="0" w:type="dxa"/>
              <w:right w:w="28" w:type="dxa"/>
            </w:tcMar>
          </w:tcPr>
          <w:p w14:paraId="04DF69CD"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Mar>
              <w:top w:w="0" w:type="dxa"/>
              <w:left w:w="28" w:type="dxa"/>
              <w:bottom w:w="0" w:type="dxa"/>
              <w:right w:w="28" w:type="dxa"/>
            </w:tcMar>
          </w:tcPr>
          <w:p w14:paraId="09EA888F"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type: M</w:t>
            </w:r>
            <w:r w:rsidRPr="00690701">
              <w:rPr>
                <w:rFonts w:ascii="Courier New" w:hAnsi="Courier New" w:cs="Courier New"/>
                <w:sz w:val="18"/>
                <w:szCs w:val="18"/>
                <w:lang w:val="en-IN"/>
              </w:rPr>
              <w:t>mLKnowledge</w:t>
            </w:r>
          </w:p>
          <w:p w14:paraId="05859A70"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multiplicity: *</w:t>
            </w:r>
          </w:p>
          <w:p w14:paraId="71826EE9"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isOrdered: N/A</w:t>
            </w:r>
          </w:p>
          <w:p w14:paraId="33E5D1A3"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isUnique: N/A</w:t>
            </w:r>
          </w:p>
          <w:p w14:paraId="12A830C3"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59635472"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F03EB6" w:rsidRPr="005D27C5" w14:paraId="429400F1" w14:textId="77777777" w:rsidTr="00067326">
        <w:trPr>
          <w:jc w:val="center"/>
        </w:trPr>
        <w:tc>
          <w:tcPr>
            <w:tcW w:w="3119" w:type="dxa"/>
            <w:tcMar>
              <w:top w:w="0" w:type="dxa"/>
              <w:left w:w="28" w:type="dxa"/>
              <w:bottom w:w="0" w:type="dxa"/>
              <w:right w:w="28" w:type="dxa"/>
            </w:tcMar>
          </w:tcPr>
          <w:p w14:paraId="1A8D66F4"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mLKnowledgeName</w:t>
            </w:r>
          </w:p>
        </w:tc>
        <w:tc>
          <w:tcPr>
            <w:tcW w:w="4252" w:type="dxa"/>
            <w:tcMar>
              <w:top w:w="0" w:type="dxa"/>
              <w:left w:w="28" w:type="dxa"/>
              <w:bottom w:w="0" w:type="dxa"/>
              <w:right w:w="28" w:type="dxa"/>
            </w:tcMar>
          </w:tcPr>
          <w:p w14:paraId="3DB36BE4" w14:textId="77777777" w:rsidR="00F03EB6" w:rsidRPr="00690701" w:rsidRDefault="00F03EB6" w:rsidP="00067326">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273EEE16" w14:textId="77777777" w:rsidR="00F03EB6" w:rsidRPr="00690701" w:rsidRDefault="00F03EB6" w:rsidP="00067326">
            <w:pPr>
              <w:pStyle w:val="TAL"/>
              <w:rPr>
                <w:rFonts w:cs="Arial"/>
                <w:szCs w:val="18"/>
              </w:rPr>
            </w:pPr>
            <w:r w:rsidRPr="00690701">
              <w:rPr>
                <w:rFonts w:cs="Arial"/>
                <w:szCs w:val="18"/>
              </w:rPr>
              <w:t>It is unique in each MnS producer.</w:t>
            </w:r>
          </w:p>
          <w:p w14:paraId="344076D1"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281B0BF1"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type: String</w:t>
            </w:r>
          </w:p>
          <w:p w14:paraId="30A5D220"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multiplicity: 1</w:t>
            </w:r>
          </w:p>
          <w:p w14:paraId="647AEA97"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isOrdered: N/A</w:t>
            </w:r>
          </w:p>
          <w:p w14:paraId="5A86A24F"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lastRenderedPageBreak/>
              <w:t>isUnique: N/A</w:t>
            </w:r>
          </w:p>
          <w:p w14:paraId="7A0D8969"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745D83BE"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F03EB6" w:rsidRPr="005D27C5" w14:paraId="119B8DA9" w14:textId="77777777" w:rsidTr="00067326">
        <w:trPr>
          <w:jc w:val="center"/>
        </w:trPr>
        <w:tc>
          <w:tcPr>
            <w:tcW w:w="3119" w:type="dxa"/>
            <w:tcMar>
              <w:top w:w="0" w:type="dxa"/>
              <w:left w:w="28" w:type="dxa"/>
              <w:bottom w:w="0" w:type="dxa"/>
              <w:right w:w="28" w:type="dxa"/>
            </w:tcMar>
          </w:tcPr>
          <w:p w14:paraId="42F4ED33"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KnowledgeType</w:t>
            </w:r>
          </w:p>
        </w:tc>
        <w:tc>
          <w:tcPr>
            <w:tcW w:w="4252" w:type="dxa"/>
            <w:tcMar>
              <w:top w:w="0" w:type="dxa"/>
              <w:left w:w="28" w:type="dxa"/>
              <w:bottom w:w="0" w:type="dxa"/>
              <w:right w:w="28" w:type="dxa"/>
            </w:tcMar>
          </w:tcPr>
          <w:p w14:paraId="493C9A97" w14:textId="77777777" w:rsidR="00F03EB6" w:rsidRPr="00690701" w:rsidRDefault="00F03EB6" w:rsidP="00067326">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35035D43" w14:textId="77777777" w:rsidR="00F03EB6" w:rsidRPr="00690701" w:rsidRDefault="00F03EB6" w:rsidP="00067326">
            <w:pPr>
              <w:pStyle w:val="TAL"/>
              <w:rPr>
                <w:rFonts w:cs="Arial"/>
                <w:szCs w:val="18"/>
              </w:rPr>
            </w:pPr>
            <w:r w:rsidRPr="00690701">
              <w:rPr>
                <w:rFonts w:cs="Arial"/>
                <w:szCs w:val="18"/>
              </w:rPr>
              <w:t>Statistic, a regression or a Table of input-output value(s)</w:t>
            </w:r>
          </w:p>
          <w:p w14:paraId="5D1D94FA" w14:textId="77777777" w:rsidR="00F03EB6" w:rsidRPr="00690701" w:rsidRDefault="00F03EB6" w:rsidP="00067326">
            <w:pPr>
              <w:pStyle w:val="TAL"/>
              <w:rPr>
                <w:rFonts w:cs="Arial"/>
                <w:szCs w:val="18"/>
              </w:rPr>
            </w:pPr>
          </w:p>
          <w:p w14:paraId="52E91927"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Allowed values: TABLE , STATISTIC, REGRESSION</w:t>
            </w:r>
          </w:p>
        </w:tc>
        <w:tc>
          <w:tcPr>
            <w:tcW w:w="2294" w:type="dxa"/>
            <w:gridSpan w:val="2"/>
            <w:tcMar>
              <w:top w:w="0" w:type="dxa"/>
              <w:left w:w="28" w:type="dxa"/>
              <w:bottom w:w="0" w:type="dxa"/>
              <w:right w:w="28" w:type="dxa"/>
            </w:tcMar>
          </w:tcPr>
          <w:p w14:paraId="5376E14E"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type: ENUM</w:t>
            </w:r>
          </w:p>
          <w:p w14:paraId="12AE5C02"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multiplicity: 1</w:t>
            </w:r>
          </w:p>
          <w:p w14:paraId="460C7711"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isOrdered: N/A</w:t>
            </w:r>
          </w:p>
          <w:p w14:paraId="6740A5CF"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isUnique: N/A</w:t>
            </w:r>
          </w:p>
          <w:p w14:paraId="3625DFD9"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66096604"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F03EB6" w:rsidRPr="005D27C5" w14:paraId="62E2F998" w14:textId="77777777" w:rsidTr="00067326">
        <w:trPr>
          <w:jc w:val="center"/>
        </w:trPr>
        <w:tc>
          <w:tcPr>
            <w:tcW w:w="3119" w:type="dxa"/>
            <w:tcMar>
              <w:top w:w="0" w:type="dxa"/>
              <w:left w:w="28" w:type="dxa"/>
              <w:bottom w:w="0" w:type="dxa"/>
              <w:right w:w="28" w:type="dxa"/>
            </w:tcMar>
          </w:tcPr>
          <w:p w14:paraId="17963695"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PredictorResponseArray</w:t>
            </w:r>
          </w:p>
        </w:tc>
        <w:tc>
          <w:tcPr>
            <w:tcW w:w="4252" w:type="dxa"/>
            <w:tcMar>
              <w:top w:w="0" w:type="dxa"/>
              <w:left w:w="28" w:type="dxa"/>
              <w:bottom w:w="0" w:type="dxa"/>
              <w:right w:w="28" w:type="dxa"/>
            </w:tcMar>
          </w:tcPr>
          <w:p w14:paraId="78B8AFB8" w14:textId="77777777" w:rsidR="00F03EB6" w:rsidRPr="00690701" w:rsidRDefault="00F03EB6" w:rsidP="00067326">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603A0B85" w14:textId="77777777" w:rsidR="00F03EB6" w:rsidRPr="00690701" w:rsidRDefault="00F03EB6" w:rsidP="00067326">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2DD8D9E4" w14:textId="77777777" w:rsidR="00F03EB6" w:rsidRPr="00690701" w:rsidRDefault="00F03EB6" w:rsidP="00067326">
            <w:pPr>
              <w:pStyle w:val="TAL"/>
              <w:ind w:left="404" w:hanging="262"/>
              <w:rPr>
                <w:szCs w:val="18"/>
              </w:rPr>
            </w:pPr>
            <w:r w:rsidRPr="00690701">
              <w:rPr>
                <w:szCs w:val="18"/>
                <w:lang w:eastAsia="zh-CN"/>
              </w:rPr>
              <w:t>- the</w:t>
            </w:r>
            <w:r w:rsidRPr="00690701">
              <w:rPr>
                <w:szCs w:val="18"/>
              </w:rPr>
              <w:t xml:space="preserve"> predictor and response for a statistic, </w:t>
            </w:r>
          </w:p>
          <w:p w14:paraId="732BBADE" w14:textId="77777777" w:rsidR="00F03EB6" w:rsidRPr="00690701" w:rsidRDefault="00F03EB6" w:rsidP="00067326">
            <w:pPr>
              <w:pStyle w:val="TAL"/>
              <w:ind w:left="404" w:hanging="262"/>
              <w:rPr>
                <w:rFonts w:cs="Arial"/>
                <w:szCs w:val="18"/>
              </w:rPr>
            </w:pPr>
            <w:r w:rsidRPr="00690701">
              <w:rPr>
                <w:szCs w:val="18"/>
                <w:lang w:eastAsia="zh-CN"/>
              </w:rPr>
              <w:t>- the input and output data for a regression</w:t>
            </w:r>
          </w:p>
          <w:p w14:paraId="6FACDBF1" w14:textId="77777777" w:rsidR="00F03EB6" w:rsidRPr="00690701" w:rsidRDefault="00F03EB6" w:rsidP="00067326">
            <w:pPr>
              <w:pStyle w:val="TAL"/>
              <w:rPr>
                <w:szCs w:val="18"/>
              </w:rPr>
            </w:pPr>
          </w:p>
          <w:p w14:paraId="557EB226"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Mar>
              <w:top w:w="0" w:type="dxa"/>
              <w:left w:w="28" w:type="dxa"/>
              <w:bottom w:w="0" w:type="dxa"/>
              <w:right w:w="28" w:type="dxa"/>
            </w:tcMar>
          </w:tcPr>
          <w:p w14:paraId="7885308C"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28A45569"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multiplicity: *</w:t>
            </w:r>
          </w:p>
          <w:p w14:paraId="436D5C02"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isOrdered: False</w:t>
            </w:r>
          </w:p>
          <w:p w14:paraId="556FA1C6"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isUnique: True</w:t>
            </w:r>
          </w:p>
          <w:p w14:paraId="369E1C18" w14:textId="77777777" w:rsidR="00F03EB6" w:rsidRPr="00690701" w:rsidRDefault="00F03EB6" w:rsidP="00067326">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6AA8A586"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03EB6" w:rsidRPr="005D27C5" w14:paraId="15618718" w14:textId="77777777" w:rsidTr="00067326">
        <w:trPr>
          <w:jc w:val="center"/>
        </w:trPr>
        <w:tc>
          <w:tcPr>
            <w:tcW w:w="3119" w:type="dxa"/>
            <w:tcMar>
              <w:top w:w="0" w:type="dxa"/>
              <w:left w:w="28" w:type="dxa"/>
              <w:bottom w:w="0" w:type="dxa"/>
              <w:right w:w="28" w:type="dxa"/>
            </w:tcMar>
          </w:tcPr>
          <w:p w14:paraId="388E15FC"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
        </w:tc>
        <w:tc>
          <w:tcPr>
            <w:tcW w:w="4252" w:type="dxa"/>
            <w:shd w:val="clear" w:color="auto" w:fill="auto"/>
            <w:tcMar>
              <w:top w:w="0" w:type="dxa"/>
              <w:left w:w="28" w:type="dxa"/>
              <w:bottom w:w="0" w:type="dxa"/>
              <w:right w:w="28" w:type="dxa"/>
            </w:tcMar>
          </w:tcPr>
          <w:p w14:paraId="3DEE2F40" w14:textId="77777777" w:rsidR="00F03EB6" w:rsidRDefault="00F03EB6" w:rsidP="00067326">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759787C2" w14:textId="77777777" w:rsidR="00F03EB6" w:rsidRPr="00F17505" w:rsidRDefault="00F03EB6" w:rsidP="00067326">
            <w:pPr>
              <w:pStyle w:val="TAL"/>
            </w:pPr>
          </w:p>
          <w:p w14:paraId="514011B1" w14:textId="77777777" w:rsidR="00F03EB6" w:rsidRPr="00F17505" w:rsidRDefault="00F03EB6" w:rsidP="00067326">
            <w:pPr>
              <w:pStyle w:val="TAL"/>
              <w:rPr>
                <w:lang w:eastAsia="zh-CN"/>
              </w:rPr>
            </w:pPr>
          </w:p>
        </w:tc>
        <w:tc>
          <w:tcPr>
            <w:tcW w:w="2294" w:type="dxa"/>
            <w:gridSpan w:val="2"/>
            <w:tcMar>
              <w:top w:w="0" w:type="dxa"/>
              <w:left w:w="28" w:type="dxa"/>
              <w:bottom w:w="0" w:type="dxa"/>
              <w:right w:w="28" w:type="dxa"/>
            </w:tcMar>
          </w:tcPr>
          <w:p w14:paraId="21F382A7" w14:textId="77777777" w:rsidR="00F03EB6" w:rsidRPr="00F17505" w:rsidRDefault="00F03EB6" w:rsidP="00067326">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5E801DC" w14:textId="77777777" w:rsidR="00F03EB6" w:rsidRPr="00F17505" w:rsidRDefault="00F03EB6" w:rsidP="00067326">
            <w:pPr>
              <w:spacing w:after="0"/>
              <w:rPr>
                <w:rFonts w:ascii="Arial" w:hAnsi="Arial" w:cs="Arial"/>
                <w:sz w:val="18"/>
                <w:szCs w:val="18"/>
              </w:rPr>
            </w:pPr>
            <w:r w:rsidRPr="00F17505">
              <w:rPr>
                <w:rFonts w:ascii="Arial" w:hAnsi="Arial" w:cs="Arial"/>
                <w:sz w:val="18"/>
                <w:szCs w:val="18"/>
              </w:rPr>
              <w:t>multiplicity: *</w:t>
            </w:r>
          </w:p>
          <w:p w14:paraId="009C0973" w14:textId="77777777" w:rsidR="00F03EB6" w:rsidRPr="00F17505" w:rsidRDefault="00F03EB6" w:rsidP="00067326">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D2340EA" w14:textId="77777777" w:rsidR="00F03EB6" w:rsidRPr="00F17505" w:rsidRDefault="00F03EB6" w:rsidP="00067326">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4C7E3D6E" w14:textId="77777777" w:rsidR="00F03EB6" w:rsidRPr="00F17505" w:rsidRDefault="00F03EB6" w:rsidP="00067326">
            <w:pPr>
              <w:spacing w:after="0"/>
              <w:rPr>
                <w:rFonts w:ascii="Arial" w:hAnsi="Arial" w:cs="Arial"/>
                <w:sz w:val="18"/>
                <w:szCs w:val="18"/>
              </w:rPr>
            </w:pPr>
            <w:r w:rsidRPr="00F17505">
              <w:rPr>
                <w:rFonts w:ascii="Arial" w:hAnsi="Arial" w:cs="Arial"/>
                <w:sz w:val="18"/>
                <w:szCs w:val="18"/>
              </w:rPr>
              <w:t xml:space="preserve">defaultValue: None </w:t>
            </w:r>
          </w:p>
          <w:p w14:paraId="2207840C" w14:textId="77777777" w:rsidR="00F03EB6" w:rsidRPr="00F17505" w:rsidRDefault="00F03EB6" w:rsidP="00067326">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F03EB6" w:rsidRPr="005D27C5" w14:paraId="5168A48E" w14:textId="77777777" w:rsidTr="00067326">
        <w:trPr>
          <w:jc w:val="center"/>
        </w:trPr>
        <w:tc>
          <w:tcPr>
            <w:tcW w:w="3119" w:type="dxa"/>
            <w:tcMar>
              <w:top w:w="0" w:type="dxa"/>
              <w:left w:w="28" w:type="dxa"/>
              <w:bottom w:w="0" w:type="dxa"/>
              <w:right w:w="28" w:type="dxa"/>
            </w:tcMar>
          </w:tcPr>
          <w:p w14:paraId="5988692D"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6245A2">
              <w:rPr>
                <w:rFonts w:ascii="Courier New" w:hAnsi="Courier New" w:cs="Courier New"/>
                <w:lang w:eastAsia="zh-CN"/>
              </w:rPr>
              <w:t>mLTrainingType</w:t>
            </w:r>
          </w:p>
        </w:tc>
        <w:tc>
          <w:tcPr>
            <w:tcW w:w="4252" w:type="dxa"/>
            <w:shd w:val="clear" w:color="auto" w:fill="auto"/>
            <w:tcMar>
              <w:top w:w="0" w:type="dxa"/>
              <w:left w:w="28" w:type="dxa"/>
              <w:bottom w:w="0" w:type="dxa"/>
              <w:right w:w="28" w:type="dxa"/>
            </w:tcMar>
          </w:tcPr>
          <w:p w14:paraId="6137CBCC" w14:textId="77777777" w:rsidR="00F03EB6" w:rsidRDefault="00F03EB6" w:rsidP="00067326">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349232E4" w14:textId="77777777" w:rsidR="00F03EB6" w:rsidRDefault="00F03EB6" w:rsidP="00067326">
            <w:pPr>
              <w:keepNext/>
              <w:keepLines/>
              <w:overflowPunct w:val="0"/>
              <w:autoSpaceDE w:val="0"/>
              <w:autoSpaceDN w:val="0"/>
              <w:adjustRightInd w:val="0"/>
              <w:spacing w:after="0"/>
              <w:textAlignment w:val="baseline"/>
              <w:rPr>
                <w:rFonts w:ascii="Arial" w:hAnsi="Arial"/>
                <w:sz w:val="18"/>
              </w:rPr>
            </w:pPr>
          </w:p>
          <w:p w14:paraId="67B7303D" w14:textId="38575990" w:rsidR="00F03EB6" w:rsidRPr="00F17505" w:rsidRDefault="00F03EB6" w:rsidP="00067326">
            <w:pPr>
              <w:pStyle w:val="TAL"/>
            </w:pPr>
            <w:proofErr w:type="gramStart"/>
            <w:r w:rsidRPr="00697C3C">
              <w:t>allowed</w:t>
            </w:r>
            <w:proofErr w:type="gramEnd"/>
            <w:r w:rsidRPr="00697C3C">
              <w:t xml:space="preserve"> values: </w:t>
            </w:r>
            <w:r w:rsidRPr="00725CFB">
              <w:t>initial training, pre-specialised training, re-trainin</w:t>
            </w:r>
            <w:r>
              <w:t xml:space="preserve">g, </w:t>
            </w:r>
            <w:r w:rsidRPr="00725CFB">
              <w:t>fine-tuning</w:t>
            </w:r>
            <w:r>
              <w:t>.</w:t>
            </w:r>
          </w:p>
        </w:tc>
        <w:tc>
          <w:tcPr>
            <w:tcW w:w="2294" w:type="dxa"/>
            <w:gridSpan w:val="2"/>
            <w:tcMar>
              <w:top w:w="0" w:type="dxa"/>
              <w:left w:w="28" w:type="dxa"/>
              <w:bottom w:w="0" w:type="dxa"/>
              <w:right w:w="28" w:type="dxa"/>
            </w:tcMar>
          </w:tcPr>
          <w:p w14:paraId="79C28513" w14:textId="77777777" w:rsidR="00F03EB6" w:rsidRPr="00767680" w:rsidRDefault="00F03EB6" w:rsidP="00067326">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36781FD7" w14:textId="77777777" w:rsidR="00F03EB6" w:rsidRPr="00767680" w:rsidRDefault="00F03EB6" w:rsidP="00067326">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396A5159" w14:textId="77777777" w:rsidR="00F03EB6" w:rsidRPr="00767680" w:rsidRDefault="00F03EB6" w:rsidP="00067326">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isOrdered: N/A</w:t>
            </w:r>
          </w:p>
          <w:p w14:paraId="3EBF9FCB" w14:textId="77777777" w:rsidR="00F03EB6" w:rsidRPr="00767680" w:rsidRDefault="00F03EB6" w:rsidP="00067326">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isUnique: N/A</w:t>
            </w:r>
          </w:p>
          <w:p w14:paraId="58620E21" w14:textId="77777777" w:rsidR="00F03EB6" w:rsidRPr="00767680" w:rsidRDefault="00F03EB6" w:rsidP="00067326">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defaultValue: None </w:t>
            </w:r>
          </w:p>
          <w:p w14:paraId="44C4EA98" w14:textId="77777777" w:rsidR="00F03EB6" w:rsidRPr="00F17505" w:rsidRDefault="00F03EB6" w:rsidP="00067326">
            <w:pPr>
              <w:spacing w:after="0"/>
              <w:rPr>
                <w:rFonts w:ascii="Arial" w:hAnsi="Arial" w:cs="Arial"/>
                <w:sz w:val="18"/>
                <w:szCs w:val="18"/>
              </w:rPr>
            </w:pPr>
            <w:r w:rsidRPr="00767680">
              <w:rPr>
                <w:rFonts w:ascii="Arial" w:hAnsi="Arial" w:cs="Arial"/>
                <w:sz w:val="18"/>
                <w:szCs w:val="18"/>
              </w:rPr>
              <w:t>isNullable: False</w:t>
            </w:r>
          </w:p>
        </w:tc>
      </w:tr>
      <w:tr w:rsidR="00F03EB6" w:rsidRPr="005D27C5" w14:paraId="2D405D1D" w14:textId="77777777" w:rsidTr="00067326">
        <w:trPr>
          <w:jc w:val="center"/>
        </w:trPr>
        <w:tc>
          <w:tcPr>
            <w:tcW w:w="3119" w:type="dxa"/>
            <w:tcMar>
              <w:top w:w="0" w:type="dxa"/>
              <w:left w:w="28" w:type="dxa"/>
              <w:bottom w:w="0" w:type="dxa"/>
              <w:right w:w="28" w:type="dxa"/>
            </w:tcMar>
          </w:tcPr>
          <w:p w14:paraId="367DC589"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expected</w:t>
            </w:r>
            <w:r w:rsidRPr="006245A2">
              <w:rPr>
                <w:rFonts w:ascii="Courier New" w:hAnsi="Courier New" w:cs="Courier New"/>
                <w:lang w:eastAsia="zh-CN"/>
              </w:rPr>
              <w:t>InferenceScope</w:t>
            </w:r>
          </w:p>
        </w:tc>
        <w:tc>
          <w:tcPr>
            <w:tcW w:w="4252" w:type="dxa"/>
            <w:shd w:val="clear" w:color="auto" w:fill="auto"/>
            <w:tcMar>
              <w:top w:w="0" w:type="dxa"/>
              <w:left w:w="28" w:type="dxa"/>
              <w:bottom w:w="0" w:type="dxa"/>
              <w:right w:w="28" w:type="dxa"/>
            </w:tcMar>
          </w:tcPr>
          <w:p w14:paraId="120FEC78" w14:textId="77777777" w:rsidR="00F03EB6" w:rsidRPr="00F17505" w:rsidRDefault="00F03EB6" w:rsidP="00067326">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07EF66F4" w14:textId="77777777" w:rsidR="00F03EB6" w:rsidRPr="00E24E93"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064D4A54" w14:textId="77777777" w:rsidR="00F03EB6" w:rsidRPr="00E24E93"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5E292805" w14:textId="77777777" w:rsidR="00F03EB6" w:rsidRPr="00E24E93"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6BF127CC" w14:textId="77777777" w:rsidR="00F03EB6" w:rsidRPr="00E24E93"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1D90B11A" w14:textId="77777777" w:rsidR="00F03EB6" w:rsidRPr="00E24E93"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52E6ECD0" w14:textId="77777777" w:rsidR="00F03EB6" w:rsidRPr="00E24E93"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0017D483" w14:textId="77777777" w:rsidR="00F03EB6" w:rsidRPr="00F17505" w:rsidRDefault="00F03EB6" w:rsidP="00067326">
            <w:pPr>
              <w:spacing w:after="0"/>
              <w:rPr>
                <w:rFonts w:ascii="Arial" w:hAnsi="Arial" w:cs="Arial"/>
                <w:sz w:val="18"/>
                <w:szCs w:val="18"/>
              </w:rPr>
            </w:pPr>
          </w:p>
        </w:tc>
      </w:tr>
      <w:tr w:rsidR="00F03EB6" w:rsidRPr="005D27C5" w14:paraId="23D76B8D" w14:textId="77777777" w:rsidTr="00067326">
        <w:trPr>
          <w:jc w:val="center"/>
        </w:trPr>
        <w:tc>
          <w:tcPr>
            <w:tcW w:w="3119" w:type="dxa"/>
            <w:tcMar>
              <w:top w:w="0" w:type="dxa"/>
              <w:left w:w="28" w:type="dxa"/>
              <w:bottom w:w="0" w:type="dxa"/>
              <w:right w:w="28" w:type="dxa"/>
            </w:tcMar>
          </w:tcPr>
          <w:p w14:paraId="1940EBDE"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i</w:t>
            </w:r>
            <w:r w:rsidRPr="006245A2">
              <w:rPr>
                <w:rFonts w:ascii="Courier New" w:hAnsi="Courier New" w:cs="Courier New"/>
                <w:lang w:eastAsia="zh-CN"/>
              </w:rPr>
              <w:t>nferenceScope</w:t>
            </w:r>
          </w:p>
        </w:tc>
        <w:tc>
          <w:tcPr>
            <w:tcW w:w="4252" w:type="dxa"/>
            <w:shd w:val="clear" w:color="auto" w:fill="auto"/>
            <w:tcMar>
              <w:top w:w="0" w:type="dxa"/>
              <w:left w:w="28" w:type="dxa"/>
              <w:bottom w:w="0" w:type="dxa"/>
              <w:right w:w="28" w:type="dxa"/>
            </w:tcMar>
          </w:tcPr>
          <w:p w14:paraId="6AA56BF4" w14:textId="77777777" w:rsidR="00F03EB6" w:rsidRPr="00F17505" w:rsidRDefault="00F03EB6" w:rsidP="00067326">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672B5458" w14:textId="77777777" w:rsidR="00F03EB6" w:rsidRPr="00E24E93"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044F929B" w14:textId="77777777" w:rsidR="00F03EB6" w:rsidRPr="00E24E93"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7BB80797" w14:textId="77777777" w:rsidR="00F03EB6" w:rsidRPr="00E24E93"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5E083067" w14:textId="77777777" w:rsidR="00F03EB6" w:rsidRPr="00E24E93"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7B35C5B1" w14:textId="77777777" w:rsidR="00F03EB6" w:rsidRPr="00E24E93"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58EE152E" w14:textId="77777777" w:rsidR="00F03EB6" w:rsidRPr="00E24E93"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40AF658B" w14:textId="77777777" w:rsidR="00F03EB6" w:rsidRPr="00F17505" w:rsidRDefault="00F03EB6" w:rsidP="00067326">
            <w:pPr>
              <w:spacing w:after="0"/>
              <w:rPr>
                <w:rFonts w:ascii="Arial" w:hAnsi="Arial" w:cs="Arial"/>
                <w:sz w:val="18"/>
                <w:szCs w:val="18"/>
              </w:rPr>
            </w:pPr>
          </w:p>
        </w:tc>
      </w:tr>
      <w:tr w:rsidR="00F03EB6" w:rsidRPr="005D27C5" w14:paraId="07BEF7A0" w14:textId="77777777" w:rsidTr="0006732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45C2D6"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505194" w14:textId="77777777" w:rsidR="00F03EB6" w:rsidRPr="00690701" w:rsidRDefault="00F03EB6" w:rsidP="00067326">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p>
          <w:p w14:paraId="01565956" w14:textId="77777777" w:rsidR="00F03EB6" w:rsidRPr="00690701" w:rsidRDefault="00F03EB6" w:rsidP="00067326">
            <w:pPr>
              <w:keepNext/>
              <w:keepLines/>
              <w:spacing w:after="0"/>
              <w:rPr>
                <w:rFonts w:ascii="Arial" w:hAnsi="Arial"/>
                <w:sz w:val="18"/>
                <w:szCs w:val="18"/>
              </w:rPr>
            </w:pPr>
          </w:p>
          <w:p w14:paraId="68ADDF0E"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5304DE"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DistributedTrainingExpectation</w:t>
            </w:r>
          </w:p>
          <w:p w14:paraId="18EEB602"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18C919DC"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等线" w:hAnsi="Arial"/>
                <w:sz w:val="18"/>
                <w:szCs w:val="18"/>
                <w:lang w:eastAsia="zh-CN"/>
              </w:rPr>
              <w:t>N/A</w:t>
            </w:r>
          </w:p>
          <w:p w14:paraId="75F1CA0F"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等线" w:hAnsi="Arial"/>
                <w:sz w:val="18"/>
                <w:szCs w:val="18"/>
                <w:lang w:eastAsia="zh-CN"/>
              </w:rPr>
              <w:t>N/A</w:t>
            </w:r>
          </w:p>
          <w:p w14:paraId="57E1AA0B"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None</w:t>
            </w:r>
            <w:r w:rsidRPr="00690701">
              <w:rPr>
                <w:rFonts w:ascii="Arial" w:hAnsi="Arial" w:cs="Arial"/>
                <w:sz w:val="18"/>
                <w:szCs w:val="18"/>
              </w:rPr>
              <w:t xml:space="preserve"> </w:t>
            </w:r>
          </w:p>
          <w:p w14:paraId="074546EF"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F03EB6" w:rsidRPr="005D27C5" w14:paraId="47345D35" w14:textId="77777777" w:rsidTr="0006732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E5C76"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9E0291" w14:textId="77777777" w:rsidR="00F03EB6" w:rsidRPr="00690701" w:rsidRDefault="00F03EB6" w:rsidP="00067326">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minites.</w:t>
            </w:r>
          </w:p>
          <w:p w14:paraId="65D55D80" w14:textId="77777777" w:rsidR="00F03EB6" w:rsidRPr="00690701" w:rsidRDefault="00F03EB6" w:rsidP="00067326">
            <w:pPr>
              <w:pStyle w:val="TAL"/>
              <w:rPr>
                <w:rFonts w:cs="Arial"/>
                <w:color w:val="000000"/>
                <w:szCs w:val="18"/>
                <w:lang w:eastAsia="zh-CN"/>
              </w:rPr>
            </w:pPr>
          </w:p>
          <w:p w14:paraId="4570D5C3"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r w:rsidRPr="00690701">
              <w:rPr>
                <w:rFonts w:cs="Arial"/>
                <w:color w:val="000000"/>
                <w:sz w:val="18"/>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C560A6" w14:textId="77777777" w:rsidR="00F03EB6" w:rsidRPr="00690701" w:rsidRDefault="00F03EB6" w:rsidP="00067326">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73198CBB" w14:textId="77777777" w:rsidR="00F03EB6" w:rsidRPr="00690701" w:rsidRDefault="00F03EB6" w:rsidP="00067326">
            <w:pPr>
              <w:pStyle w:val="TAL"/>
              <w:rPr>
                <w:szCs w:val="18"/>
              </w:rPr>
            </w:pPr>
            <w:r w:rsidRPr="00690701">
              <w:rPr>
                <w:szCs w:val="18"/>
                <w:lang w:eastAsia="zh-CN"/>
              </w:rPr>
              <w:t>multiplicity: 0..1</w:t>
            </w:r>
          </w:p>
          <w:p w14:paraId="3638C643" w14:textId="77777777" w:rsidR="00F03EB6" w:rsidRPr="00690701" w:rsidRDefault="00F03EB6" w:rsidP="00067326">
            <w:pPr>
              <w:pStyle w:val="TAL"/>
              <w:rPr>
                <w:szCs w:val="18"/>
              </w:rPr>
            </w:pPr>
            <w:r w:rsidRPr="00690701">
              <w:rPr>
                <w:szCs w:val="18"/>
                <w:lang w:eastAsia="zh-CN"/>
              </w:rPr>
              <w:t>isOrdered: N/A</w:t>
            </w:r>
          </w:p>
          <w:p w14:paraId="3B1ADA92" w14:textId="77777777" w:rsidR="00F03EB6" w:rsidRPr="00690701" w:rsidRDefault="00F03EB6" w:rsidP="00067326">
            <w:pPr>
              <w:pStyle w:val="TAL"/>
              <w:rPr>
                <w:szCs w:val="18"/>
              </w:rPr>
            </w:pPr>
            <w:r w:rsidRPr="00690701">
              <w:rPr>
                <w:szCs w:val="18"/>
                <w:lang w:eastAsia="zh-CN"/>
              </w:rPr>
              <w:t>isUnique: N/A</w:t>
            </w:r>
          </w:p>
          <w:p w14:paraId="103FF1E7" w14:textId="77777777" w:rsidR="00F03EB6" w:rsidRPr="00690701" w:rsidRDefault="00F03EB6" w:rsidP="00067326">
            <w:pPr>
              <w:pStyle w:val="TAL"/>
              <w:rPr>
                <w:szCs w:val="18"/>
              </w:rPr>
            </w:pPr>
            <w:r w:rsidRPr="00690701">
              <w:rPr>
                <w:szCs w:val="18"/>
                <w:lang w:eastAsia="zh-CN"/>
              </w:rPr>
              <w:t>defaultValue: None</w:t>
            </w:r>
          </w:p>
          <w:p w14:paraId="002FDCC0"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690701">
              <w:rPr>
                <w:sz w:val="18"/>
                <w:szCs w:val="18"/>
                <w:lang w:eastAsia="zh-CN"/>
              </w:rPr>
              <w:t>isNullable: False</w:t>
            </w:r>
          </w:p>
        </w:tc>
      </w:tr>
      <w:tr w:rsidR="00F03EB6" w:rsidRPr="005D27C5" w14:paraId="0441B047" w14:textId="77777777" w:rsidTr="0006732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8A195"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BA57F" w14:textId="77777777" w:rsidR="00F03EB6" w:rsidRPr="00690701" w:rsidRDefault="00F03EB6" w:rsidP="00067326">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specify that the training data </w:t>
            </w:r>
            <w:r w:rsidRPr="00690701">
              <w:rPr>
                <w:rFonts w:hint="eastAsia"/>
                <w:szCs w:val="18"/>
                <w:lang w:val="en-US" w:eastAsia="zh-CN"/>
              </w:rPr>
              <w:t>shall not</w:t>
            </w:r>
            <w:r w:rsidRPr="00690701">
              <w:rPr>
                <w:szCs w:val="18"/>
                <w:lang w:val="en-US" w:eastAsia="ja-JP"/>
              </w:rPr>
              <w:t xml:space="preserve"> be spilt.</w:t>
            </w:r>
          </w:p>
          <w:p w14:paraId="7158E734" w14:textId="77777777" w:rsidR="00F03EB6" w:rsidRPr="00690701" w:rsidRDefault="00F03EB6" w:rsidP="00067326">
            <w:pPr>
              <w:pStyle w:val="TAL"/>
              <w:rPr>
                <w:szCs w:val="18"/>
                <w:lang w:val="en-US" w:eastAsia="ja-JP"/>
              </w:rPr>
            </w:pPr>
          </w:p>
          <w:p w14:paraId="7AAAAFA5"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proofErr w:type="gramStart"/>
            <w:r w:rsidRPr="00690701">
              <w:rPr>
                <w:rFonts w:cs="Arial"/>
                <w:sz w:val="18"/>
                <w:szCs w:val="18"/>
                <w:lang w:eastAsia="zh-CN"/>
              </w:rPr>
              <w:t>allowedValues</w:t>
            </w:r>
            <w:proofErr w:type="gramEnd"/>
            <w:r w:rsidRPr="00690701">
              <w:rPr>
                <w:rFonts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15397"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76908B10"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2233E265"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等线" w:hAnsi="Arial"/>
                <w:sz w:val="18"/>
                <w:szCs w:val="18"/>
                <w:lang w:eastAsia="zh-CN"/>
              </w:rPr>
              <w:t>N/A</w:t>
            </w:r>
          </w:p>
          <w:p w14:paraId="3B810C31"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等线" w:hAnsi="Arial"/>
                <w:sz w:val="18"/>
                <w:szCs w:val="18"/>
                <w:lang w:eastAsia="zh-CN"/>
              </w:rPr>
              <w:t>N/A</w:t>
            </w:r>
          </w:p>
          <w:p w14:paraId="60BD82EC"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False</w:t>
            </w:r>
            <w:r w:rsidRPr="00690701">
              <w:rPr>
                <w:rFonts w:ascii="Arial" w:hAnsi="Arial" w:cs="Arial"/>
                <w:sz w:val="18"/>
                <w:szCs w:val="18"/>
              </w:rPr>
              <w:t xml:space="preserve"> </w:t>
            </w:r>
          </w:p>
          <w:p w14:paraId="615490BE"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F03EB6" w:rsidRPr="005D27C5" w14:paraId="22CA9C29" w14:textId="77777777" w:rsidTr="0006732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452CE"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AA07D0">
              <w:rPr>
                <w:rFonts w:ascii="Courier New" w:hAnsi="Courier New" w:cs="Courier New"/>
                <w:lang w:eastAsia="zh-CN"/>
              </w:rPr>
              <w:lastRenderedPageBreak/>
              <w:t>suggestedTrainingNode</w:t>
            </w:r>
            <w:r>
              <w:rPr>
                <w:rFonts w:ascii="Courier New" w:hAnsi="Courier New" w:cs="Courier New"/>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99FD3" w14:textId="77777777" w:rsidR="00F03EB6" w:rsidRPr="00945463" w:rsidRDefault="00F03EB6" w:rsidP="00067326">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19352637" w14:textId="77777777" w:rsidR="00F03EB6" w:rsidRPr="00945463" w:rsidRDefault="00F03EB6" w:rsidP="00067326">
            <w:pPr>
              <w:pStyle w:val="TAL"/>
              <w:rPr>
                <w:rFonts w:cs="Arial"/>
                <w:color w:val="000000"/>
                <w:szCs w:val="18"/>
                <w:lang w:eastAsia="zh-CN"/>
              </w:rPr>
            </w:pPr>
          </w:p>
          <w:p w14:paraId="2707C72D" w14:textId="77777777" w:rsidR="00F03EB6" w:rsidRPr="00945463" w:rsidRDefault="00F03EB6" w:rsidP="00067326">
            <w:pPr>
              <w:pStyle w:val="TAL"/>
              <w:rPr>
                <w:rFonts w:cs="Arial"/>
                <w:color w:val="000000"/>
                <w:szCs w:val="18"/>
                <w:lang w:eastAsia="zh-CN"/>
              </w:rPr>
            </w:pPr>
            <w:proofErr w:type="gramStart"/>
            <w:r w:rsidRPr="00945463">
              <w:rPr>
                <w:rFonts w:cs="Arial"/>
                <w:color w:val="000000"/>
                <w:szCs w:val="18"/>
                <w:lang w:eastAsia="zh-CN"/>
              </w:rPr>
              <w:t>allowedValues</w:t>
            </w:r>
            <w:proofErr w:type="gramEnd"/>
            <w:r w:rsidRPr="00945463">
              <w:rPr>
                <w:rFonts w:cs="Arial"/>
                <w:color w:val="000000"/>
                <w:szCs w:val="18"/>
                <w:lang w:eastAsia="zh-CN"/>
              </w:rPr>
              <w:t>: Not applicable.</w:t>
            </w:r>
          </w:p>
          <w:p w14:paraId="7070CFDA" w14:textId="77777777" w:rsidR="00F03EB6" w:rsidRPr="00690701" w:rsidRDefault="00F03EB6" w:rsidP="00067326">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2DB7A" w14:textId="77777777" w:rsidR="00F03EB6" w:rsidRPr="00CD5FFB" w:rsidRDefault="00F03EB6" w:rsidP="00067326">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440AA5C5" w14:textId="77777777" w:rsidR="00F03EB6" w:rsidRPr="00CD5FFB" w:rsidRDefault="00F03EB6" w:rsidP="00067326">
            <w:pPr>
              <w:tabs>
                <w:tab w:val="center" w:pos="1333"/>
              </w:tabs>
              <w:spacing w:after="0"/>
              <w:rPr>
                <w:rFonts w:ascii="Arial" w:hAnsi="Arial" w:cs="Arial"/>
                <w:sz w:val="18"/>
                <w:szCs w:val="18"/>
              </w:rPr>
            </w:pPr>
            <w:proofErr w:type="gramStart"/>
            <w:r w:rsidRPr="00CD5FFB">
              <w:rPr>
                <w:rFonts w:ascii="Arial" w:hAnsi="Arial" w:cs="Arial"/>
                <w:sz w:val="18"/>
                <w:szCs w:val="18"/>
              </w:rPr>
              <w:t>multiplicity</w:t>
            </w:r>
            <w:proofErr w:type="gramEnd"/>
            <w:r w:rsidRPr="00CD5FFB">
              <w:rPr>
                <w:rFonts w:ascii="Arial" w:hAnsi="Arial" w:cs="Arial"/>
                <w:sz w:val="18"/>
                <w:szCs w:val="18"/>
              </w:rPr>
              <w:t xml:space="preserve">: </w:t>
            </w:r>
            <w:r>
              <w:rPr>
                <w:rFonts w:ascii="Arial" w:hAnsi="Arial" w:cs="Arial" w:hint="eastAsia"/>
                <w:sz w:val="18"/>
                <w:szCs w:val="18"/>
                <w:lang w:eastAsia="zh-CN"/>
              </w:rPr>
              <w:t>0</w:t>
            </w:r>
            <w:r w:rsidRPr="00CD5FFB">
              <w:rPr>
                <w:rFonts w:ascii="Arial" w:hAnsi="Arial" w:cs="Arial"/>
                <w:sz w:val="18"/>
                <w:szCs w:val="18"/>
              </w:rPr>
              <w:t>..*</w:t>
            </w:r>
          </w:p>
          <w:p w14:paraId="67865739" w14:textId="77777777" w:rsidR="00F03EB6" w:rsidRPr="00CD5FFB" w:rsidRDefault="00F03EB6" w:rsidP="00067326">
            <w:pPr>
              <w:tabs>
                <w:tab w:val="center" w:pos="1333"/>
              </w:tabs>
              <w:spacing w:after="0"/>
              <w:rPr>
                <w:rFonts w:ascii="Arial" w:hAnsi="Arial" w:cs="Arial"/>
                <w:sz w:val="18"/>
                <w:szCs w:val="18"/>
                <w:lang w:eastAsia="zh-CN"/>
              </w:rPr>
            </w:pPr>
            <w:r w:rsidRPr="00CD5FFB">
              <w:rPr>
                <w:rFonts w:ascii="Arial" w:hAnsi="Arial" w:cs="Arial"/>
                <w:sz w:val="18"/>
                <w:szCs w:val="18"/>
              </w:rPr>
              <w:t xml:space="preserve">isOrdered: </w:t>
            </w:r>
            <w:r>
              <w:rPr>
                <w:lang w:eastAsia="zh-CN"/>
              </w:rPr>
              <w:t>N/A</w:t>
            </w:r>
          </w:p>
          <w:p w14:paraId="27CD0BB0" w14:textId="77777777" w:rsidR="00F03EB6" w:rsidRPr="00CD5FFB" w:rsidRDefault="00F03EB6" w:rsidP="00067326">
            <w:pPr>
              <w:tabs>
                <w:tab w:val="center" w:pos="1333"/>
              </w:tabs>
              <w:spacing w:after="0"/>
              <w:rPr>
                <w:rFonts w:ascii="Arial" w:hAnsi="Arial" w:cs="Arial"/>
                <w:sz w:val="18"/>
                <w:szCs w:val="18"/>
              </w:rPr>
            </w:pPr>
            <w:r w:rsidRPr="00CD5FFB">
              <w:rPr>
                <w:rFonts w:ascii="Arial" w:hAnsi="Arial" w:cs="Arial"/>
                <w:sz w:val="18"/>
                <w:szCs w:val="18"/>
              </w:rPr>
              <w:t>isUnique: True</w:t>
            </w:r>
          </w:p>
          <w:p w14:paraId="00461A96" w14:textId="77777777" w:rsidR="00F03EB6" w:rsidRPr="00CD5FFB" w:rsidRDefault="00F03EB6" w:rsidP="00067326">
            <w:pPr>
              <w:tabs>
                <w:tab w:val="center" w:pos="1333"/>
              </w:tabs>
              <w:spacing w:after="0"/>
              <w:rPr>
                <w:rFonts w:ascii="Arial" w:hAnsi="Arial" w:cs="Arial"/>
                <w:sz w:val="18"/>
                <w:szCs w:val="18"/>
              </w:rPr>
            </w:pPr>
            <w:r w:rsidRPr="00CD5FFB">
              <w:rPr>
                <w:rFonts w:ascii="Arial" w:hAnsi="Arial" w:cs="Arial"/>
                <w:sz w:val="18"/>
                <w:szCs w:val="18"/>
              </w:rPr>
              <w:t>defaultValue: None</w:t>
            </w:r>
          </w:p>
          <w:p w14:paraId="1C769016" w14:textId="77777777" w:rsidR="00F03EB6" w:rsidRPr="00CD5FFB" w:rsidRDefault="00F03EB6" w:rsidP="00067326">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0B825A30" w14:textId="77777777" w:rsidR="00F03EB6" w:rsidRPr="00690701" w:rsidRDefault="00F03EB6" w:rsidP="00067326">
            <w:pPr>
              <w:overflowPunct w:val="0"/>
              <w:autoSpaceDE w:val="0"/>
              <w:autoSpaceDN w:val="0"/>
              <w:adjustRightInd w:val="0"/>
              <w:spacing w:after="0"/>
              <w:rPr>
                <w:rFonts w:ascii="Arial" w:hAnsi="Arial" w:cs="Arial"/>
                <w:sz w:val="18"/>
                <w:szCs w:val="18"/>
              </w:rPr>
            </w:pPr>
          </w:p>
        </w:tc>
      </w:tr>
      <w:tr w:rsidR="00F03EB6" w:rsidRPr="005D27C5" w14:paraId="084CDE37" w14:textId="77777777" w:rsidTr="0006732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597A0"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26C0F3"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C4EC5E"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DataStatisticalProperties</w:t>
            </w:r>
          </w:p>
          <w:p w14:paraId="1CAC8D92"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22BFCF17"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33786FE9"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2E6A0D38"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defaultValue: None </w:t>
            </w:r>
          </w:p>
          <w:p w14:paraId="3589F370"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03EB6" w:rsidRPr="005D27C5" w14:paraId="42A6DF08" w14:textId="77777777" w:rsidTr="0006732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5A53F"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11D60" w14:textId="77777777" w:rsidR="00F03EB6" w:rsidRPr="00690701" w:rsidRDefault="00F03EB6" w:rsidP="00067326">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7260F49E" w14:textId="77777777" w:rsidR="00F03EB6" w:rsidRPr="00690701" w:rsidRDefault="00F03EB6" w:rsidP="00067326">
            <w:pPr>
              <w:keepNext/>
              <w:keepLines/>
              <w:overflowPunct w:val="0"/>
              <w:autoSpaceDE w:val="0"/>
              <w:autoSpaceDN w:val="0"/>
              <w:adjustRightInd w:val="0"/>
              <w:spacing w:after="0"/>
              <w:rPr>
                <w:rFonts w:ascii="Arial" w:hAnsi="Arial" w:cs="Arial"/>
                <w:sz w:val="18"/>
                <w:szCs w:val="18"/>
              </w:rPr>
            </w:pPr>
          </w:p>
          <w:p w14:paraId="0C953E46"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proofErr w:type="gramStart"/>
            <w:r w:rsidRPr="00690701">
              <w:rPr>
                <w:rFonts w:ascii="Arial" w:hAnsi="Arial" w:cs="Arial"/>
                <w:sz w:val="18"/>
                <w:szCs w:val="18"/>
              </w:rPr>
              <w:t>allowedValues</w:t>
            </w:r>
            <w:proofErr w:type="gram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82B40F"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354278DE"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5223B92F"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3F84266D"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4BC30215"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1333BB58"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03EB6" w:rsidRPr="005D27C5" w14:paraId="41CEB148" w14:textId="77777777" w:rsidTr="00067326">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C71B5D"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717003" w14:textId="77777777" w:rsidR="00F03EB6" w:rsidRPr="00690701" w:rsidRDefault="00F03EB6" w:rsidP="00067326">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6DE309E4" w14:textId="77777777" w:rsidR="00F03EB6" w:rsidRPr="00690701" w:rsidRDefault="00F03EB6" w:rsidP="00067326">
            <w:pPr>
              <w:keepNext/>
              <w:keepLines/>
              <w:overflowPunct w:val="0"/>
              <w:autoSpaceDE w:val="0"/>
              <w:autoSpaceDN w:val="0"/>
              <w:adjustRightInd w:val="0"/>
              <w:spacing w:after="0"/>
              <w:rPr>
                <w:rFonts w:ascii="Arial" w:hAnsi="Arial" w:cs="Arial"/>
                <w:sz w:val="18"/>
                <w:szCs w:val="18"/>
              </w:rPr>
            </w:pPr>
          </w:p>
          <w:p w14:paraId="39FF51C3"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proofErr w:type="gramStart"/>
            <w:r w:rsidRPr="00690701">
              <w:rPr>
                <w:rFonts w:ascii="Arial" w:hAnsi="Arial" w:cs="Arial"/>
                <w:sz w:val="18"/>
                <w:szCs w:val="18"/>
              </w:rPr>
              <w:t>allowedValues</w:t>
            </w:r>
            <w:proofErr w:type="gram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F068E7"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2BF52F33"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782083BA"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126A6C5C"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17CBCD95"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009A7D89"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03EB6" w:rsidRPr="005D27C5" w14:paraId="058E939A" w14:textId="77777777" w:rsidTr="00067326">
        <w:trPr>
          <w:jc w:val="center"/>
        </w:trPr>
        <w:tc>
          <w:tcPr>
            <w:tcW w:w="3119" w:type="dxa"/>
            <w:tcMar>
              <w:top w:w="0" w:type="dxa"/>
              <w:left w:w="28" w:type="dxa"/>
              <w:bottom w:w="0" w:type="dxa"/>
              <w:right w:w="28" w:type="dxa"/>
            </w:tcMar>
          </w:tcPr>
          <w:p w14:paraId="3174000F"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potentialImpactInfo</w:t>
            </w:r>
          </w:p>
        </w:tc>
        <w:tc>
          <w:tcPr>
            <w:tcW w:w="4252" w:type="dxa"/>
            <w:shd w:val="clear" w:color="auto" w:fill="auto"/>
            <w:tcMar>
              <w:top w:w="0" w:type="dxa"/>
              <w:left w:w="28" w:type="dxa"/>
              <w:bottom w:w="0" w:type="dxa"/>
              <w:right w:w="28" w:type="dxa"/>
            </w:tcMar>
          </w:tcPr>
          <w:p w14:paraId="4A3309C7" w14:textId="77777777" w:rsidR="00F03EB6" w:rsidRPr="00690701" w:rsidRDefault="00F03EB6" w:rsidP="00067326">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This datatype define the potential network impacts due to the inference output results</w:t>
            </w:r>
          </w:p>
        </w:tc>
        <w:tc>
          <w:tcPr>
            <w:tcW w:w="2294" w:type="dxa"/>
            <w:gridSpan w:val="2"/>
            <w:tcMar>
              <w:top w:w="0" w:type="dxa"/>
              <w:left w:w="28" w:type="dxa"/>
              <w:bottom w:w="0" w:type="dxa"/>
              <w:right w:w="28" w:type="dxa"/>
            </w:tcMar>
          </w:tcPr>
          <w:p w14:paraId="230AF854"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type: PotentialImpactInfo</w:t>
            </w:r>
          </w:p>
          <w:p w14:paraId="76E56A9B"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multiplicity: 1</w:t>
            </w:r>
          </w:p>
          <w:p w14:paraId="5A37B012"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isOrdered: N/A</w:t>
            </w:r>
          </w:p>
          <w:p w14:paraId="256A94CF"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isUnique: N/A</w:t>
            </w:r>
          </w:p>
          <w:p w14:paraId="04DB7CC1"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 xml:space="preserve">defaultValue: None </w:t>
            </w:r>
          </w:p>
          <w:p w14:paraId="734DAA63"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F03EB6" w:rsidRPr="005D27C5" w14:paraId="1E2DE452" w14:textId="77777777" w:rsidTr="00067326">
        <w:trPr>
          <w:jc w:val="center"/>
        </w:trPr>
        <w:tc>
          <w:tcPr>
            <w:tcW w:w="3119" w:type="dxa"/>
            <w:tcMar>
              <w:top w:w="0" w:type="dxa"/>
              <w:left w:w="28" w:type="dxa"/>
              <w:bottom w:w="0" w:type="dxa"/>
              <w:right w:w="28" w:type="dxa"/>
            </w:tcMar>
          </w:tcPr>
          <w:p w14:paraId="49C12355"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impactedScope</w:t>
            </w:r>
          </w:p>
        </w:tc>
        <w:tc>
          <w:tcPr>
            <w:tcW w:w="4252" w:type="dxa"/>
            <w:shd w:val="clear" w:color="auto" w:fill="auto"/>
            <w:tcMar>
              <w:top w:w="0" w:type="dxa"/>
              <w:left w:w="28" w:type="dxa"/>
              <w:bottom w:w="0" w:type="dxa"/>
              <w:right w:w="28" w:type="dxa"/>
            </w:tcMar>
          </w:tcPr>
          <w:p w14:paraId="11754A0D" w14:textId="77777777" w:rsidR="00F03EB6" w:rsidRPr="00690701" w:rsidRDefault="00F03EB6" w:rsidP="00067326">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5BA683DA" w14:textId="77777777" w:rsidR="00F03EB6" w:rsidRPr="00690701" w:rsidRDefault="00F03EB6" w:rsidP="00067326">
            <w:pPr>
              <w:pStyle w:val="TAL"/>
              <w:rPr>
                <w:szCs w:val="18"/>
                <w:lang w:val="en-US" w:eastAsia="ja-JP"/>
              </w:rPr>
            </w:pPr>
          </w:p>
          <w:p w14:paraId="1E1D25B4" w14:textId="77777777" w:rsidR="00F03EB6" w:rsidRPr="00690701" w:rsidRDefault="00F03EB6" w:rsidP="00067326">
            <w:pPr>
              <w:pStyle w:val="TAL"/>
              <w:rPr>
                <w:szCs w:val="18"/>
              </w:rPr>
            </w:pPr>
            <w:r w:rsidRPr="00690701">
              <w:rPr>
                <w:szCs w:val="18"/>
                <w:lang w:val="en-US" w:eastAsia="ja-JP"/>
              </w:rPr>
              <w:t xml:space="preserve">The choice attribuite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5F3C2642" w14:textId="77777777" w:rsidR="00F03EB6" w:rsidRPr="00690701" w:rsidRDefault="00F03EB6" w:rsidP="00067326">
            <w:pPr>
              <w:pStyle w:val="TAL"/>
              <w:rPr>
                <w:szCs w:val="18"/>
              </w:rPr>
            </w:pPr>
          </w:p>
          <w:p w14:paraId="219490D7" w14:textId="77777777" w:rsidR="00F03EB6" w:rsidRPr="00690701" w:rsidRDefault="00F03EB6" w:rsidP="00067326">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5B8539EE" w14:textId="77777777" w:rsidR="00F03EB6" w:rsidRPr="00690701" w:rsidRDefault="00F03EB6" w:rsidP="00067326">
            <w:pPr>
              <w:pStyle w:val="TAL"/>
              <w:rPr>
                <w:szCs w:val="18"/>
              </w:rPr>
            </w:pPr>
          </w:p>
          <w:p w14:paraId="210C57A6" w14:textId="77777777" w:rsidR="00F03EB6" w:rsidRPr="00690701" w:rsidRDefault="00F03EB6" w:rsidP="00067326">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718B3C44"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type: ManagedActivationScope</w:t>
            </w:r>
          </w:p>
          <w:p w14:paraId="0593E90E"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multiplicity: 1</w:t>
            </w:r>
          </w:p>
          <w:p w14:paraId="16606461"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isOrdered: N/A</w:t>
            </w:r>
          </w:p>
          <w:p w14:paraId="0AF789C0"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isUnique: N/A</w:t>
            </w:r>
          </w:p>
          <w:p w14:paraId="556C3A2E"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 xml:space="preserve">defaultValue: None </w:t>
            </w:r>
          </w:p>
          <w:p w14:paraId="3400CFBA"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F03EB6" w:rsidRPr="005D27C5" w14:paraId="6671E6FC" w14:textId="77777777" w:rsidTr="00067326">
        <w:trPr>
          <w:jc w:val="center"/>
        </w:trPr>
        <w:tc>
          <w:tcPr>
            <w:tcW w:w="3119" w:type="dxa"/>
            <w:tcMar>
              <w:top w:w="0" w:type="dxa"/>
              <w:left w:w="28" w:type="dxa"/>
              <w:bottom w:w="0" w:type="dxa"/>
              <w:right w:w="28" w:type="dxa"/>
            </w:tcMar>
          </w:tcPr>
          <w:p w14:paraId="619CD7C8"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impactedPM</w:t>
            </w:r>
          </w:p>
        </w:tc>
        <w:tc>
          <w:tcPr>
            <w:tcW w:w="4252" w:type="dxa"/>
            <w:shd w:val="clear" w:color="auto" w:fill="auto"/>
            <w:tcMar>
              <w:top w:w="0" w:type="dxa"/>
              <w:left w:w="28" w:type="dxa"/>
              <w:bottom w:w="0" w:type="dxa"/>
              <w:right w:w="28" w:type="dxa"/>
            </w:tcMar>
          </w:tcPr>
          <w:p w14:paraId="590F041F" w14:textId="77777777" w:rsidR="00F03EB6" w:rsidRPr="00690701" w:rsidRDefault="00F03EB6" w:rsidP="00067326">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301E0BC1"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type: ImpactedPM</w:t>
            </w:r>
          </w:p>
          <w:p w14:paraId="0BB5B393"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multiplicity: *</w:t>
            </w:r>
          </w:p>
          <w:p w14:paraId="54B6B451"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isOrdered: False</w:t>
            </w:r>
          </w:p>
          <w:p w14:paraId="00305DD3"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isUnique: True</w:t>
            </w:r>
          </w:p>
          <w:p w14:paraId="5A8C0553"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 xml:space="preserve">defaultValue: None </w:t>
            </w:r>
          </w:p>
          <w:p w14:paraId="48B5184C"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F03EB6" w:rsidRPr="005D27C5" w14:paraId="11FB4E3A" w14:textId="77777777" w:rsidTr="00067326">
        <w:trPr>
          <w:jc w:val="center"/>
        </w:trPr>
        <w:tc>
          <w:tcPr>
            <w:tcW w:w="3119" w:type="dxa"/>
            <w:tcMar>
              <w:top w:w="0" w:type="dxa"/>
              <w:left w:w="28" w:type="dxa"/>
              <w:bottom w:w="0" w:type="dxa"/>
              <w:right w:w="28" w:type="dxa"/>
            </w:tcMar>
          </w:tcPr>
          <w:p w14:paraId="3AB74769"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pMIdentifier</w:t>
            </w:r>
          </w:p>
        </w:tc>
        <w:tc>
          <w:tcPr>
            <w:tcW w:w="4252" w:type="dxa"/>
            <w:shd w:val="clear" w:color="auto" w:fill="auto"/>
            <w:tcMar>
              <w:top w:w="0" w:type="dxa"/>
              <w:left w:w="28" w:type="dxa"/>
              <w:bottom w:w="0" w:type="dxa"/>
              <w:right w:w="28" w:type="dxa"/>
            </w:tcMar>
          </w:tcPr>
          <w:p w14:paraId="243B5645" w14:textId="77777777" w:rsidR="00F03EB6" w:rsidRPr="00690701" w:rsidRDefault="00F03EB6" w:rsidP="00067326">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p>
        </w:tc>
        <w:tc>
          <w:tcPr>
            <w:tcW w:w="2294" w:type="dxa"/>
            <w:gridSpan w:val="2"/>
            <w:tcMar>
              <w:top w:w="0" w:type="dxa"/>
              <w:left w:w="28" w:type="dxa"/>
              <w:bottom w:w="0" w:type="dxa"/>
              <w:right w:w="28" w:type="dxa"/>
            </w:tcMar>
          </w:tcPr>
          <w:p w14:paraId="136967B7" w14:textId="77777777" w:rsidR="00F03EB6" w:rsidRPr="00690701" w:rsidRDefault="00F03EB6" w:rsidP="00067326">
            <w:pPr>
              <w:pStyle w:val="TAL"/>
              <w:keepNext w:val="0"/>
              <w:rPr>
                <w:rFonts w:eastAsia="Courier New" w:cs="Arial"/>
                <w:szCs w:val="18"/>
              </w:rPr>
            </w:pPr>
            <w:r w:rsidRPr="00690701">
              <w:rPr>
                <w:rFonts w:eastAsia="Courier New" w:cs="Arial"/>
                <w:szCs w:val="18"/>
              </w:rPr>
              <w:t>type: String</w:t>
            </w:r>
          </w:p>
          <w:p w14:paraId="4DBC985E" w14:textId="77777777" w:rsidR="00F03EB6" w:rsidRPr="00690701" w:rsidRDefault="00F03EB6" w:rsidP="00067326">
            <w:pPr>
              <w:pStyle w:val="TAL"/>
              <w:keepNext w:val="0"/>
              <w:rPr>
                <w:rFonts w:eastAsia="Courier New" w:cs="Arial"/>
                <w:szCs w:val="18"/>
              </w:rPr>
            </w:pPr>
            <w:r w:rsidRPr="00690701">
              <w:rPr>
                <w:rFonts w:eastAsia="Courier New" w:cs="Arial"/>
                <w:szCs w:val="18"/>
              </w:rPr>
              <w:t>multiplicity: 1</w:t>
            </w:r>
          </w:p>
          <w:p w14:paraId="572E3386" w14:textId="77777777" w:rsidR="00F03EB6" w:rsidRPr="00690701" w:rsidRDefault="00F03EB6" w:rsidP="00067326">
            <w:pPr>
              <w:pStyle w:val="TAL"/>
              <w:keepNext w:val="0"/>
              <w:rPr>
                <w:rFonts w:eastAsia="Courier New" w:cs="Arial"/>
                <w:szCs w:val="18"/>
              </w:rPr>
            </w:pPr>
            <w:r w:rsidRPr="00690701">
              <w:rPr>
                <w:rFonts w:eastAsia="Courier New" w:cs="Arial"/>
                <w:szCs w:val="18"/>
              </w:rPr>
              <w:t>isOrdered: N/A</w:t>
            </w:r>
          </w:p>
          <w:p w14:paraId="227B92AB" w14:textId="77777777" w:rsidR="00F03EB6" w:rsidRPr="00690701" w:rsidRDefault="00F03EB6" w:rsidP="00067326">
            <w:pPr>
              <w:pStyle w:val="TAL"/>
              <w:keepNext w:val="0"/>
              <w:rPr>
                <w:rFonts w:eastAsia="Courier New" w:cs="Arial"/>
                <w:szCs w:val="18"/>
              </w:rPr>
            </w:pPr>
            <w:r w:rsidRPr="00690701">
              <w:rPr>
                <w:rFonts w:eastAsia="Courier New" w:cs="Arial"/>
                <w:szCs w:val="18"/>
              </w:rPr>
              <w:t>isUnique: N/A</w:t>
            </w:r>
          </w:p>
          <w:p w14:paraId="79B66EAD" w14:textId="77777777" w:rsidR="00F03EB6" w:rsidRPr="00690701" w:rsidRDefault="00F03EB6" w:rsidP="00067326">
            <w:pPr>
              <w:pStyle w:val="TAL"/>
              <w:keepNext w:val="0"/>
              <w:rPr>
                <w:rFonts w:eastAsia="Courier New" w:cs="Arial"/>
                <w:szCs w:val="18"/>
              </w:rPr>
            </w:pPr>
            <w:r w:rsidRPr="00690701">
              <w:rPr>
                <w:rFonts w:eastAsia="Courier New" w:cs="Arial"/>
                <w:szCs w:val="18"/>
              </w:rPr>
              <w:t>defaultValue: None</w:t>
            </w:r>
          </w:p>
          <w:p w14:paraId="66C0EAC4" w14:textId="77777777" w:rsidR="00F03EB6" w:rsidRPr="00690701" w:rsidRDefault="00F03EB6" w:rsidP="00067326">
            <w:pPr>
              <w:overflowPunct w:val="0"/>
              <w:autoSpaceDE w:val="0"/>
              <w:autoSpaceDN w:val="0"/>
              <w:adjustRightInd w:val="0"/>
              <w:spacing w:after="0"/>
              <w:rPr>
                <w:rFonts w:ascii="Arial" w:hAnsi="Arial" w:cs="Arial"/>
                <w:sz w:val="18"/>
                <w:szCs w:val="18"/>
              </w:rPr>
            </w:pPr>
            <w:r w:rsidRPr="00690701">
              <w:rPr>
                <w:rFonts w:ascii="Arial" w:eastAsia="Courier New" w:hAnsi="Arial" w:cs="Arial"/>
                <w:sz w:val="18"/>
                <w:szCs w:val="18"/>
              </w:rPr>
              <w:t>isNullable: False</w:t>
            </w:r>
          </w:p>
        </w:tc>
      </w:tr>
      <w:tr w:rsidR="00F03EB6" w:rsidRPr="005D27C5" w14:paraId="0EC65563" w14:textId="77777777" w:rsidTr="00067326">
        <w:trPr>
          <w:jc w:val="center"/>
        </w:trPr>
        <w:tc>
          <w:tcPr>
            <w:tcW w:w="3119" w:type="dxa"/>
            <w:tcMar>
              <w:top w:w="0" w:type="dxa"/>
              <w:left w:w="28" w:type="dxa"/>
              <w:bottom w:w="0" w:type="dxa"/>
              <w:right w:w="28" w:type="dxa"/>
            </w:tcMar>
          </w:tcPr>
          <w:p w14:paraId="70F4C58F"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rPr>
              <w:lastRenderedPageBreak/>
              <w:t>s</w:t>
            </w:r>
            <w:r w:rsidRPr="00690701">
              <w:rPr>
                <w:rFonts w:ascii="Courier New" w:hAnsi="Courier New" w:cs="Courier New"/>
                <w:sz w:val="18"/>
                <w:szCs w:val="18"/>
              </w:rPr>
              <w:t>upportedLearningTechnology</w:t>
            </w:r>
          </w:p>
        </w:tc>
        <w:tc>
          <w:tcPr>
            <w:tcW w:w="4252" w:type="dxa"/>
            <w:shd w:val="clear" w:color="auto" w:fill="auto"/>
            <w:tcMar>
              <w:top w:w="0" w:type="dxa"/>
              <w:left w:w="28" w:type="dxa"/>
              <w:bottom w:w="0" w:type="dxa"/>
              <w:right w:w="28" w:type="dxa"/>
            </w:tcMar>
          </w:tcPr>
          <w:p w14:paraId="794BEB84" w14:textId="77777777" w:rsidR="00F03EB6" w:rsidRPr="00690701" w:rsidRDefault="00F03EB6" w:rsidP="00067326">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70972ECC"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SupportedLearningTechnology</w:t>
            </w:r>
          </w:p>
          <w:p w14:paraId="72EB2E16"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353E413"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4617DE7"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2B27C7F5"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302ECEF5" w14:textId="77777777" w:rsidR="00F03EB6" w:rsidRPr="00690701" w:rsidRDefault="00F03EB6" w:rsidP="00067326">
            <w:pPr>
              <w:pStyle w:val="TAL"/>
              <w:keepNext w:val="0"/>
              <w:rPr>
                <w:rFonts w:eastAsia="Courier New" w:cs="Arial"/>
                <w:szCs w:val="18"/>
              </w:rPr>
            </w:pPr>
            <w:r w:rsidRPr="00690701">
              <w:rPr>
                <w:rFonts w:cs="Arial"/>
                <w:szCs w:val="18"/>
              </w:rPr>
              <w:t>isNullable: False</w:t>
            </w:r>
          </w:p>
        </w:tc>
      </w:tr>
      <w:tr w:rsidR="00F03EB6" w:rsidRPr="005D27C5" w14:paraId="3B20F0DD" w14:textId="77777777" w:rsidTr="00067326">
        <w:trPr>
          <w:jc w:val="center"/>
        </w:trPr>
        <w:tc>
          <w:tcPr>
            <w:tcW w:w="3119" w:type="dxa"/>
            <w:tcMar>
              <w:top w:w="0" w:type="dxa"/>
              <w:left w:w="28" w:type="dxa"/>
              <w:bottom w:w="0" w:type="dxa"/>
              <w:right w:w="28" w:type="dxa"/>
            </w:tcMar>
          </w:tcPr>
          <w:p w14:paraId="69C67C45"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rLRequirement</w:t>
            </w:r>
          </w:p>
        </w:tc>
        <w:tc>
          <w:tcPr>
            <w:tcW w:w="4252" w:type="dxa"/>
            <w:shd w:val="clear" w:color="auto" w:fill="auto"/>
            <w:tcMar>
              <w:top w:w="0" w:type="dxa"/>
              <w:left w:w="28" w:type="dxa"/>
              <w:bottom w:w="0" w:type="dxa"/>
              <w:right w:w="28" w:type="dxa"/>
            </w:tcMar>
          </w:tcPr>
          <w:p w14:paraId="7E9A63F1" w14:textId="77777777" w:rsidR="00F03EB6" w:rsidRPr="00690701" w:rsidRDefault="00F03EB6" w:rsidP="00067326">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expected performanc and performed scope for the ML model training when Reinforcement Learning is supported.</w:t>
            </w:r>
          </w:p>
        </w:tc>
        <w:tc>
          <w:tcPr>
            <w:tcW w:w="2294" w:type="dxa"/>
            <w:gridSpan w:val="2"/>
            <w:tcMar>
              <w:top w:w="0" w:type="dxa"/>
              <w:left w:w="28" w:type="dxa"/>
              <w:bottom w:w="0" w:type="dxa"/>
              <w:right w:w="28" w:type="dxa"/>
            </w:tcMar>
          </w:tcPr>
          <w:p w14:paraId="03F8FE94"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p>
          <w:p w14:paraId="024B2825"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84FC5A5"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75E193E"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FFB493E"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6635DB0A" w14:textId="77777777" w:rsidR="00F03EB6" w:rsidRPr="00690701" w:rsidRDefault="00F03EB6" w:rsidP="00067326">
            <w:pPr>
              <w:pStyle w:val="TAL"/>
              <w:keepNext w:val="0"/>
              <w:rPr>
                <w:rFonts w:eastAsia="Courier New" w:cs="Arial"/>
                <w:szCs w:val="18"/>
              </w:rPr>
            </w:pPr>
            <w:r w:rsidRPr="00690701">
              <w:rPr>
                <w:rFonts w:cs="Arial"/>
                <w:szCs w:val="18"/>
              </w:rPr>
              <w:t>isNullable: False</w:t>
            </w:r>
          </w:p>
        </w:tc>
      </w:tr>
      <w:tr w:rsidR="00F03EB6" w:rsidRPr="005D27C5" w14:paraId="690F07C8" w14:textId="77777777" w:rsidTr="00067326">
        <w:trPr>
          <w:jc w:val="center"/>
        </w:trPr>
        <w:tc>
          <w:tcPr>
            <w:tcW w:w="3119" w:type="dxa"/>
            <w:tcMar>
              <w:top w:w="0" w:type="dxa"/>
              <w:left w:w="28" w:type="dxa"/>
              <w:bottom w:w="0" w:type="dxa"/>
              <w:right w:w="28" w:type="dxa"/>
            </w:tcMar>
          </w:tcPr>
          <w:p w14:paraId="79C52D24"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learningTechnologyName</w:t>
            </w:r>
          </w:p>
        </w:tc>
        <w:tc>
          <w:tcPr>
            <w:tcW w:w="4252" w:type="dxa"/>
            <w:shd w:val="clear" w:color="auto" w:fill="auto"/>
            <w:tcMar>
              <w:top w:w="0" w:type="dxa"/>
              <w:left w:w="28" w:type="dxa"/>
              <w:bottom w:w="0" w:type="dxa"/>
              <w:right w:w="28" w:type="dxa"/>
            </w:tcMar>
          </w:tcPr>
          <w:p w14:paraId="1C61BCA2"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6C8E64BF"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lang w:eastAsia="zh-CN"/>
              </w:rPr>
            </w:pPr>
          </w:p>
          <w:p w14:paraId="2DBBE1AF"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RL, FL, DL</w:t>
            </w:r>
          </w:p>
          <w:p w14:paraId="1BCDB870"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proofErr w:type="gramStart"/>
            <w:r w:rsidRPr="00690701">
              <w:rPr>
                <w:rFonts w:ascii="Arial" w:hAnsi="Arial"/>
                <w:sz w:val="18"/>
                <w:szCs w:val="18"/>
                <w:lang w:eastAsia="zh-CN"/>
              </w:rPr>
              <w:t>where</w:t>
            </w:r>
            <w:proofErr w:type="gramEnd"/>
            <w:r w:rsidRPr="00690701">
              <w:rPr>
                <w:rFonts w:ascii="Arial" w:hAnsi="Arial"/>
                <w:sz w:val="18"/>
                <w:szCs w:val="18"/>
                <w:lang w:eastAsia="zh-CN"/>
              </w:rPr>
              <w:t xml:space="preserve"> RL indicates of Reinforcement Learning, FL indicates of Federated Learning and DL indicates of Distributed training</w:t>
            </w:r>
            <w:r w:rsidRPr="00690701">
              <w:rPr>
                <w:rFonts w:ascii="Arial" w:hAnsi="Arial"/>
                <w:sz w:val="18"/>
                <w:szCs w:val="18"/>
              </w:rPr>
              <w:t>.</w:t>
            </w:r>
          </w:p>
          <w:p w14:paraId="3E296D90" w14:textId="77777777" w:rsidR="00F03EB6" w:rsidRPr="00690701" w:rsidRDefault="00F03EB6" w:rsidP="00067326">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565D1516"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4BFEDCC9"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1..*</w:t>
            </w:r>
          </w:p>
          <w:p w14:paraId="0B68E529"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22C1D13"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0164512D"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008AD4B6" w14:textId="77777777" w:rsidR="00F03EB6" w:rsidRPr="00690701" w:rsidRDefault="00F03EB6" w:rsidP="00067326">
            <w:pPr>
              <w:pStyle w:val="TAL"/>
              <w:keepNext w:val="0"/>
              <w:rPr>
                <w:rFonts w:eastAsia="Courier New" w:cs="Arial"/>
                <w:szCs w:val="18"/>
              </w:rPr>
            </w:pPr>
            <w:r w:rsidRPr="00690701">
              <w:rPr>
                <w:rFonts w:cs="Arial"/>
                <w:szCs w:val="18"/>
              </w:rPr>
              <w:t>isNullable: False</w:t>
            </w:r>
          </w:p>
        </w:tc>
      </w:tr>
      <w:tr w:rsidR="00F03EB6" w:rsidRPr="005D27C5" w14:paraId="1EE45CF6" w14:textId="77777777" w:rsidTr="00067326">
        <w:trPr>
          <w:jc w:val="center"/>
        </w:trPr>
        <w:tc>
          <w:tcPr>
            <w:tcW w:w="3119" w:type="dxa"/>
            <w:tcMar>
              <w:top w:w="0" w:type="dxa"/>
              <w:left w:w="28" w:type="dxa"/>
              <w:bottom w:w="0" w:type="dxa"/>
              <w:right w:w="28" w:type="dxa"/>
            </w:tcMar>
          </w:tcPr>
          <w:p w14:paraId="00AA7BCE" w14:textId="780ED1B5"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supported</w:t>
            </w:r>
            <w:ins w:id="42" w:author="Pengxiang_rev" w:date="2025-08-14T14:39:00Z">
              <w:r w:rsidR="00E4166C">
                <w:rPr>
                  <w:rFonts w:ascii="Courier New" w:hAnsi="Courier New" w:cs="Courier New"/>
                  <w:sz w:val="18"/>
                  <w:szCs w:val="18"/>
                </w:rPr>
                <w:t>RL</w:t>
              </w:r>
            </w:ins>
            <w:r w:rsidRPr="00690701">
              <w:rPr>
                <w:rFonts w:ascii="Courier New" w:hAnsi="Courier New" w:cs="Courier New"/>
                <w:sz w:val="18"/>
                <w:szCs w:val="18"/>
              </w:rPr>
              <w:t>Environment</w:t>
            </w:r>
          </w:p>
        </w:tc>
        <w:tc>
          <w:tcPr>
            <w:tcW w:w="4252" w:type="dxa"/>
            <w:shd w:val="clear" w:color="auto" w:fill="auto"/>
            <w:tcMar>
              <w:top w:w="0" w:type="dxa"/>
              <w:left w:w="28" w:type="dxa"/>
              <w:bottom w:w="0" w:type="dxa"/>
              <w:right w:w="28" w:type="dxa"/>
            </w:tcMar>
          </w:tcPr>
          <w:p w14:paraId="275C4788" w14:textId="299D211C"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w:t>
            </w:r>
            <w:del w:id="43" w:author="Pengxiang_rev" w:date="2025-08-14T14:39:00Z">
              <w:r w:rsidRPr="00690701" w:rsidDel="00E4166C">
                <w:rPr>
                  <w:rFonts w:ascii="Arial" w:hAnsi="Arial"/>
                  <w:sz w:val="18"/>
                  <w:szCs w:val="18"/>
                  <w:lang w:eastAsia="zh-CN"/>
                </w:rPr>
                <w:delText>MnS producer</w:delText>
              </w:r>
            </w:del>
            <w:ins w:id="44" w:author="Pengxiang_rev" w:date="2025-08-14T14:39:00Z">
              <w:r w:rsidR="00E4166C">
                <w:rPr>
                  <w:rFonts w:ascii="Arial" w:hAnsi="Arial"/>
                  <w:sz w:val="18"/>
                  <w:szCs w:val="18"/>
                  <w:lang w:eastAsia="zh-CN"/>
                </w:rPr>
                <w:t>Function</w:t>
              </w:r>
            </w:ins>
            <w:r w:rsidRPr="00690701">
              <w:rPr>
                <w:rFonts w:ascii="Arial" w:hAnsi="Arial"/>
                <w:sz w:val="18"/>
                <w:szCs w:val="18"/>
                <w:lang w:eastAsia="zh-CN"/>
              </w:rPr>
              <w:t xml:space="preserve">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ins w:id="45" w:author="Pengxiang_rev" w:date="2025-08-14T14:40:00Z">
              <w:r w:rsidR="00E4166C">
                <w:rPr>
                  <w:rFonts w:ascii="Arial" w:hAnsi="Arial"/>
                  <w:sz w:val="18"/>
                  <w:szCs w:val="18"/>
                  <w:lang w:eastAsia="zh-CN"/>
                </w:rPr>
                <w:t xml:space="preserve"> by RL</w:t>
              </w:r>
            </w:ins>
            <w:r w:rsidRPr="00690701">
              <w:rPr>
                <w:rFonts w:ascii="Arial" w:hAnsi="Arial"/>
                <w:sz w:val="18"/>
                <w:szCs w:val="18"/>
                <w:lang w:eastAsia="zh-CN"/>
              </w:rPr>
              <w:t>.</w:t>
            </w:r>
          </w:p>
          <w:p w14:paraId="1A310101"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p>
          <w:p w14:paraId="6500451C"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p>
          <w:p w14:paraId="56683F24"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proofErr w:type="gramStart"/>
            <w:r w:rsidRPr="00690701">
              <w:rPr>
                <w:rFonts w:ascii="Arial" w:hAnsi="Arial"/>
                <w:sz w:val="18"/>
                <w:szCs w:val="18"/>
              </w:rPr>
              <w:t>allowedValues</w:t>
            </w:r>
            <w:proofErr w:type="gramEnd"/>
            <w:r w:rsidRPr="00690701">
              <w:rPr>
                <w:rFonts w:ascii="Arial" w:hAnsi="Arial"/>
                <w:sz w:val="18"/>
                <w:szCs w:val="18"/>
              </w:rPr>
              <w:t>: SIMULATION ENVIONMENTS, REAL NETWORK ENVIONMENTS.</w:t>
            </w:r>
          </w:p>
          <w:p w14:paraId="784B22E3" w14:textId="77777777" w:rsidR="00F03EB6" w:rsidRPr="00690701" w:rsidRDefault="00F03EB6" w:rsidP="00067326">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7586645C"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3FC50E0A"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1..*</w:t>
            </w:r>
          </w:p>
          <w:p w14:paraId="05B86FC7"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FA4C61D"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3F510F71"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3CA31C7" w14:textId="77777777" w:rsidR="00F03EB6" w:rsidRPr="00690701" w:rsidRDefault="00F03EB6" w:rsidP="00067326">
            <w:pPr>
              <w:pStyle w:val="TAL"/>
              <w:keepNext w:val="0"/>
              <w:rPr>
                <w:rFonts w:eastAsia="Courier New" w:cs="Arial"/>
                <w:szCs w:val="18"/>
              </w:rPr>
            </w:pPr>
            <w:r w:rsidRPr="00690701">
              <w:rPr>
                <w:rFonts w:cs="Arial"/>
                <w:szCs w:val="18"/>
              </w:rPr>
              <w:t>isNullable: False</w:t>
            </w:r>
          </w:p>
        </w:tc>
      </w:tr>
      <w:tr w:rsidR="00E4166C" w:rsidRPr="005D27C5" w14:paraId="0766B33A" w14:textId="77777777" w:rsidTr="00067326">
        <w:trPr>
          <w:jc w:val="center"/>
          <w:ins w:id="46" w:author="Pengxiang_rev" w:date="2025-08-14T14:39:00Z"/>
        </w:trPr>
        <w:tc>
          <w:tcPr>
            <w:tcW w:w="3119" w:type="dxa"/>
            <w:tcMar>
              <w:top w:w="0" w:type="dxa"/>
              <w:left w:w="28" w:type="dxa"/>
              <w:bottom w:w="0" w:type="dxa"/>
              <w:right w:w="28" w:type="dxa"/>
            </w:tcMar>
          </w:tcPr>
          <w:p w14:paraId="3C0B51C9" w14:textId="2962D39C" w:rsidR="00E4166C" w:rsidRPr="00690701" w:rsidRDefault="00E4166C" w:rsidP="00E4166C">
            <w:pPr>
              <w:overflowPunct w:val="0"/>
              <w:autoSpaceDE w:val="0"/>
              <w:autoSpaceDN w:val="0"/>
              <w:adjustRightInd w:val="0"/>
              <w:spacing w:after="0"/>
              <w:textAlignment w:val="baseline"/>
              <w:rPr>
                <w:ins w:id="47" w:author="Pengxiang_rev" w:date="2025-08-14T14:39:00Z"/>
                <w:rFonts w:ascii="Courier New" w:hAnsi="Courier New" w:cs="Courier New"/>
                <w:sz w:val="18"/>
                <w:szCs w:val="18"/>
              </w:rPr>
            </w:pPr>
            <w:ins w:id="48" w:author="Pengxiang_rev" w:date="2025-08-14T14:39:00Z">
              <w:r w:rsidRPr="00690701">
                <w:rPr>
                  <w:rFonts w:ascii="Courier New" w:hAnsi="Courier New" w:cs="Courier New"/>
                  <w:sz w:val="18"/>
                  <w:szCs w:val="18"/>
                </w:rPr>
                <w:t>supported</w:t>
              </w:r>
              <w:r>
                <w:rPr>
                  <w:rFonts w:ascii="Courier New" w:hAnsi="Courier New" w:cs="Courier New"/>
                  <w:sz w:val="18"/>
                  <w:szCs w:val="18"/>
                </w:rPr>
                <w:t>FLRole</w:t>
              </w:r>
            </w:ins>
          </w:p>
        </w:tc>
        <w:tc>
          <w:tcPr>
            <w:tcW w:w="4252" w:type="dxa"/>
            <w:shd w:val="clear" w:color="auto" w:fill="auto"/>
            <w:tcMar>
              <w:top w:w="0" w:type="dxa"/>
              <w:left w:w="28" w:type="dxa"/>
              <w:bottom w:w="0" w:type="dxa"/>
              <w:right w:w="28" w:type="dxa"/>
            </w:tcMar>
          </w:tcPr>
          <w:p w14:paraId="49152758" w14:textId="53BC6DCB" w:rsidR="00E4166C" w:rsidRPr="00690701" w:rsidRDefault="00E4166C" w:rsidP="00E4166C">
            <w:pPr>
              <w:keepNext/>
              <w:keepLines/>
              <w:overflowPunct w:val="0"/>
              <w:autoSpaceDE w:val="0"/>
              <w:autoSpaceDN w:val="0"/>
              <w:adjustRightInd w:val="0"/>
              <w:spacing w:after="0"/>
              <w:textAlignment w:val="baseline"/>
              <w:rPr>
                <w:ins w:id="49" w:author="Pengxiang_rev" w:date="2025-08-14T14:39:00Z"/>
                <w:rFonts w:ascii="Arial" w:hAnsi="Arial"/>
                <w:sz w:val="18"/>
                <w:szCs w:val="18"/>
                <w:lang w:eastAsia="zh-CN"/>
              </w:rPr>
            </w:pPr>
            <w:ins w:id="50" w:author="Pengxiang_rev" w:date="2025-08-14T14:39:00Z">
              <w:r w:rsidRPr="00690701">
                <w:rPr>
                  <w:rFonts w:ascii="Arial" w:hAnsi="Arial"/>
                  <w:sz w:val="18"/>
                  <w:szCs w:val="18"/>
                  <w:lang w:eastAsia="zh-CN"/>
                </w:rPr>
                <w:t>It indicates</w:t>
              </w:r>
            </w:ins>
            <w:ins w:id="51" w:author="Pengxiang_rev" w:date="2025-08-14T14:41:00Z">
              <w:r w:rsidRPr="00E4166C">
                <w:rPr>
                  <w:rFonts w:ascii="Arial" w:hAnsi="Arial"/>
                  <w:sz w:val="18"/>
                  <w:szCs w:val="18"/>
                  <w:lang w:eastAsia="zh-CN"/>
                </w:rPr>
                <w:t xml:space="preserve"> the role that </w:t>
              </w:r>
              <w:r>
                <w:rPr>
                  <w:rFonts w:ascii="Arial" w:hAnsi="Arial"/>
                  <w:sz w:val="18"/>
                  <w:szCs w:val="18"/>
                  <w:lang w:eastAsia="zh-CN"/>
                </w:rPr>
                <w:t>the</w:t>
              </w:r>
              <w:r w:rsidRPr="00E4166C">
                <w:rPr>
                  <w:rFonts w:ascii="Arial" w:hAnsi="Arial"/>
                  <w:sz w:val="18"/>
                  <w:szCs w:val="18"/>
                  <w:lang w:eastAsia="zh-CN"/>
                </w:rPr>
                <w:t xml:space="preserve"> ML training function </w:t>
              </w:r>
              <w:r>
                <w:rPr>
                  <w:rFonts w:ascii="Arial" w:hAnsi="Arial"/>
                  <w:sz w:val="18"/>
                  <w:szCs w:val="18"/>
                  <w:lang w:eastAsia="zh-CN"/>
                </w:rPr>
                <w:t>supports to play</w:t>
              </w:r>
              <w:r w:rsidRPr="00E4166C">
                <w:rPr>
                  <w:rFonts w:ascii="Arial" w:hAnsi="Arial"/>
                  <w:sz w:val="18"/>
                  <w:szCs w:val="18"/>
                  <w:lang w:eastAsia="zh-CN"/>
                </w:rPr>
                <w:t xml:space="preserve"> in </w:t>
              </w:r>
              <w:r>
                <w:rPr>
                  <w:rFonts w:ascii="Arial" w:hAnsi="Arial"/>
                  <w:sz w:val="18"/>
                  <w:szCs w:val="18"/>
                  <w:lang w:eastAsia="zh-CN"/>
                </w:rPr>
                <w:t xml:space="preserve">the </w:t>
              </w:r>
              <w:r w:rsidRPr="00E4166C">
                <w:rPr>
                  <w:rFonts w:ascii="Arial" w:hAnsi="Arial"/>
                  <w:sz w:val="18"/>
                  <w:szCs w:val="18"/>
                  <w:lang w:eastAsia="zh-CN"/>
                </w:rPr>
                <w:t>FL.</w:t>
              </w:r>
            </w:ins>
          </w:p>
          <w:p w14:paraId="4B9338DB" w14:textId="77777777" w:rsidR="00E4166C" w:rsidRPr="00690701" w:rsidRDefault="00E4166C" w:rsidP="00E4166C">
            <w:pPr>
              <w:keepNext/>
              <w:keepLines/>
              <w:overflowPunct w:val="0"/>
              <w:autoSpaceDE w:val="0"/>
              <w:autoSpaceDN w:val="0"/>
              <w:adjustRightInd w:val="0"/>
              <w:spacing w:after="0"/>
              <w:textAlignment w:val="baseline"/>
              <w:rPr>
                <w:ins w:id="52" w:author="Pengxiang_rev" w:date="2025-08-14T14:39:00Z"/>
                <w:rFonts w:ascii="Arial" w:hAnsi="Arial"/>
                <w:sz w:val="18"/>
                <w:szCs w:val="18"/>
              </w:rPr>
            </w:pPr>
          </w:p>
          <w:p w14:paraId="69F8F3E3" w14:textId="77777777" w:rsidR="00E4166C" w:rsidRPr="00690701" w:rsidRDefault="00E4166C" w:rsidP="00E4166C">
            <w:pPr>
              <w:keepNext/>
              <w:keepLines/>
              <w:overflowPunct w:val="0"/>
              <w:autoSpaceDE w:val="0"/>
              <w:autoSpaceDN w:val="0"/>
              <w:adjustRightInd w:val="0"/>
              <w:spacing w:after="0"/>
              <w:textAlignment w:val="baseline"/>
              <w:rPr>
                <w:ins w:id="53" w:author="Pengxiang_rev" w:date="2025-08-14T14:39:00Z"/>
                <w:rFonts w:ascii="Arial" w:hAnsi="Arial"/>
                <w:sz w:val="18"/>
                <w:szCs w:val="18"/>
              </w:rPr>
            </w:pPr>
          </w:p>
          <w:p w14:paraId="0EB12C80" w14:textId="0A49D775" w:rsidR="00E4166C" w:rsidRPr="00690701" w:rsidRDefault="00E4166C" w:rsidP="00E4166C">
            <w:pPr>
              <w:keepNext/>
              <w:keepLines/>
              <w:overflowPunct w:val="0"/>
              <w:autoSpaceDE w:val="0"/>
              <w:autoSpaceDN w:val="0"/>
              <w:adjustRightInd w:val="0"/>
              <w:spacing w:after="0"/>
              <w:textAlignment w:val="baseline"/>
              <w:rPr>
                <w:ins w:id="54" w:author="Pengxiang_rev" w:date="2025-08-14T14:39:00Z"/>
                <w:rFonts w:ascii="Arial" w:hAnsi="Arial"/>
                <w:sz w:val="18"/>
                <w:szCs w:val="18"/>
              </w:rPr>
            </w:pPr>
            <w:ins w:id="55" w:author="Pengxiang_rev" w:date="2025-08-14T14:39:00Z">
              <w:r w:rsidRPr="00690701">
                <w:rPr>
                  <w:rFonts w:ascii="Arial" w:hAnsi="Arial"/>
                  <w:sz w:val="18"/>
                  <w:szCs w:val="18"/>
                </w:rPr>
                <w:t xml:space="preserve">allowedValues: </w:t>
              </w:r>
            </w:ins>
            <w:ins w:id="56" w:author="Pengxiang_rev" w:date="2025-08-14T14:41:00Z">
              <w:r>
                <w:rPr>
                  <w:rFonts w:ascii="Arial" w:hAnsi="Arial"/>
                  <w:sz w:val="18"/>
                  <w:szCs w:val="18"/>
                </w:rPr>
                <w:t>FL</w:t>
              </w:r>
            </w:ins>
            <w:ins w:id="57" w:author="Pengxiang_rev" w:date="2025-08-14T14:42:00Z">
              <w:r>
                <w:rPr>
                  <w:rFonts w:ascii="Arial" w:hAnsi="Arial"/>
                  <w:sz w:val="18"/>
                  <w:szCs w:val="18"/>
                </w:rPr>
                <w:t>_SERVER, FL_CLIENT,</w:t>
              </w:r>
            </w:ins>
          </w:p>
          <w:p w14:paraId="194D5AA0" w14:textId="77777777" w:rsidR="00E4166C" w:rsidRPr="00690701" w:rsidRDefault="00E4166C" w:rsidP="00E4166C">
            <w:pPr>
              <w:keepNext/>
              <w:keepLines/>
              <w:overflowPunct w:val="0"/>
              <w:autoSpaceDE w:val="0"/>
              <w:autoSpaceDN w:val="0"/>
              <w:adjustRightInd w:val="0"/>
              <w:spacing w:after="0"/>
              <w:textAlignment w:val="baseline"/>
              <w:rPr>
                <w:ins w:id="58" w:author="Pengxiang_rev" w:date="2025-08-14T14:39:00Z"/>
                <w:rFonts w:ascii="Arial" w:hAnsi="Arial"/>
                <w:sz w:val="18"/>
                <w:szCs w:val="18"/>
                <w:lang w:eastAsia="zh-CN"/>
              </w:rPr>
            </w:pPr>
          </w:p>
        </w:tc>
        <w:tc>
          <w:tcPr>
            <w:tcW w:w="2294" w:type="dxa"/>
            <w:gridSpan w:val="2"/>
            <w:tcMar>
              <w:top w:w="0" w:type="dxa"/>
              <w:left w:w="28" w:type="dxa"/>
              <w:bottom w:w="0" w:type="dxa"/>
              <w:right w:w="28" w:type="dxa"/>
            </w:tcMar>
          </w:tcPr>
          <w:p w14:paraId="3E04E698" w14:textId="77777777" w:rsidR="00E4166C" w:rsidRPr="00690701" w:rsidRDefault="00E4166C" w:rsidP="00E4166C">
            <w:pPr>
              <w:overflowPunct w:val="0"/>
              <w:autoSpaceDE w:val="0"/>
              <w:autoSpaceDN w:val="0"/>
              <w:adjustRightInd w:val="0"/>
              <w:spacing w:after="0"/>
              <w:textAlignment w:val="baseline"/>
              <w:rPr>
                <w:ins w:id="59" w:author="Pengxiang_rev" w:date="2025-08-14T14:39:00Z"/>
                <w:rFonts w:ascii="Arial" w:hAnsi="Arial" w:cs="Arial"/>
                <w:sz w:val="18"/>
                <w:szCs w:val="18"/>
              </w:rPr>
            </w:pPr>
            <w:ins w:id="60" w:author="Pengxiang_rev" w:date="2025-08-14T14:39: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5D0F229E" w14:textId="7E98CE82" w:rsidR="00E4166C" w:rsidRPr="00690701" w:rsidRDefault="00E4166C" w:rsidP="00E4166C">
            <w:pPr>
              <w:overflowPunct w:val="0"/>
              <w:autoSpaceDE w:val="0"/>
              <w:autoSpaceDN w:val="0"/>
              <w:adjustRightInd w:val="0"/>
              <w:spacing w:after="0"/>
              <w:textAlignment w:val="baseline"/>
              <w:rPr>
                <w:ins w:id="61" w:author="Pengxiang_rev" w:date="2025-08-14T14:39:00Z"/>
                <w:rFonts w:ascii="Arial" w:hAnsi="Arial" w:cs="Arial"/>
                <w:sz w:val="18"/>
                <w:szCs w:val="18"/>
              </w:rPr>
            </w:pPr>
            <w:ins w:id="62" w:author="Pengxiang_rev" w:date="2025-08-14T14:39:00Z">
              <w:r w:rsidRPr="00690701">
                <w:rPr>
                  <w:rFonts w:ascii="Arial" w:hAnsi="Arial" w:cs="Arial"/>
                  <w:sz w:val="18"/>
                  <w:szCs w:val="18"/>
                </w:rPr>
                <w:t>multiplicity: 1..</w:t>
              </w:r>
            </w:ins>
            <w:ins w:id="63" w:author="Pengxiang_#162_Rev" w:date="2025-08-26T15:45:00Z">
              <w:r w:rsidR="00067326">
                <w:rPr>
                  <w:rFonts w:ascii="Arial" w:hAnsi="Arial" w:cs="Arial"/>
                  <w:sz w:val="18"/>
                  <w:szCs w:val="18"/>
                </w:rPr>
                <w:t>2</w:t>
              </w:r>
            </w:ins>
          </w:p>
          <w:p w14:paraId="28AFF997" w14:textId="77777777" w:rsidR="00E4166C" w:rsidRPr="00690701" w:rsidRDefault="00E4166C" w:rsidP="00E4166C">
            <w:pPr>
              <w:overflowPunct w:val="0"/>
              <w:autoSpaceDE w:val="0"/>
              <w:autoSpaceDN w:val="0"/>
              <w:adjustRightInd w:val="0"/>
              <w:spacing w:after="0"/>
              <w:textAlignment w:val="baseline"/>
              <w:rPr>
                <w:ins w:id="64" w:author="Pengxiang_rev" w:date="2025-08-14T14:39:00Z"/>
                <w:rFonts w:ascii="Arial" w:hAnsi="Arial" w:cs="Arial"/>
                <w:sz w:val="18"/>
                <w:szCs w:val="18"/>
              </w:rPr>
            </w:pPr>
            <w:ins w:id="65" w:author="Pengxiang_rev" w:date="2025-08-14T14:39:00Z">
              <w:r w:rsidRPr="00690701">
                <w:rPr>
                  <w:rFonts w:ascii="Arial" w:hAnsi="Arial" w:cs="Arial"/>
                  <w:sz w:val="18"/>
                  <w:szCs w:val="18"/>
                </w:rPr>
                <w:t>isOrdered: False</w:t>
              </w:r>
            </w:ins>
          </w:p>
          <w:p w14:paraId="0206E8CE" w14:textId="77777777" w:rsidR="00E4166C" w:rsidRPr="00690701" w:rsidRDefault="00E4166C" w:rsidP="00E4166C">
            <w:pPr>
              <w:overflowPunct w:val="0"/>
              <w:autoSpaceDE w:val="0"/>
              <w:autoSpaceDN w:val="0"/>
              <w:adjustRightInd w:val="0"/>
              <w:spacing w:after="0"/>
              <w:textAlignment w:val="baseline"/>
              <w:rPr>
                <w:ins w:id="66" w:author="Pengxiang_rev" w:date="2025-08-14T14:39:00Z"/>
                <w:rFonts w:ascii="Arial" w:hAnsi="Arial" w:cs="Arial"/>
                <w:sz w:val="18"/>
                <w:szCs w:val="18"/>
              </w:rPr>
            </w:pPr>
            <w:ins w:id="67" w:author="Pengxiang_rev" w:date="2025-08-14T14:39:00Z">
              <w:r w:rsidRPr="00690701">
                <w:rPr>
                  <w:rFonts w:ascii="Arial" w:hAnsi="Arial" w:cs="Arial"/>
                  <w:sz w:val="18"/>
                  <w:szCs w:val="18"/>
                </w:rPr>
                <w:t>isUnique: True</w:t>
              </w:r>
            </w:ins>
          </w:p>
          <w:p w14:paraId="5E1DDD3B" w14:textId="77777777" w:rsidR="00E4166C" w:rsidRPr="00690701" w:rsidRDefault="00E4166C" w:rsidP="00E4166C">
            <w:pPr>
              <w:overflowPunct w:val="0"/>
              <w:autoSpaceDE w:val="0"/>
              <w:autoSpaceDN w:val="0"/>
              <w:adjustRightInd w:val="0"/>
              <w:spacing w:after="0"/>
              <w:textAlignment w:val="baseline"/>
              <w:rPr>
                <w:ins w:id="68" w:author="Pengxiang_rev" w:date="2025-08-14T14:39:00Z"/>
                <w:rFonts w:ascii="Arial" w:hAnsi="Arial" w:cs="Arial"/>
                <w:sz w:val="18"/>
                <w:szCs w:val="18"/>
              </w:rPr>
            </w:pPr>
            <w:ins w:id="69" w:author="Pengxiang_rev" w:date="2025-08-14T14:39:00Z">
              <w:r w:rsidRPr="00690701">
                <w:rPr>
                  <w:rFonts w:ascii="Arial" w:hAnsi="Arial" w:cs="Arial"/>
                  <w:sz w:val="18"/>
                  <w:szCs w:val="18"/>
                </w:rPr>
                <w:t xml:space="preserve">defaultValue: None </w:t>
              </w:r>
            </w:ins>
          </w:p>
          <w:p w14:paraId="479A5975" w14:textId="3ABD1BB2" w:rsidR="00E4166C" w:rsidRPr="00690701" w:rsidRDefault="00E4166C" w:rsidP="00E4166C">
            <w:pPr>
              <w:overflowPunct w:val="0"/>
              <w:autoSpaceDE w:val="0"/>
              <w:autoSpaceDN w:val="0"/>
              <w:adjustRightInd w:val="0"/>
              <w:spacing w:after="0"/>
              <w:textAlignment w:val="baseline"/>
              <w:rPr>
                <w:ins w:id="70" w:author="Pengxiang_rev" w:date="2025-08-14T14:39:00Z"/>
                <w:rFonts w:ascii="Arial" w:hAnsi="Arial" w:cs="Arial"/>
                <w:sz w:val="18"/>
                <w:szCs w:val="18"/>
              </w:rPr>
            </w:pPr>
            <w:ins w:id="71" w:author="Pengxiang_rev" w:date="2025-08-14T14:39:00Z">
              <w:r w:rsidRPr="00690701">
                <w:rPr>
                  <w:rFonts w:cs="Arial"/>
                  <w:szCs w:val="18"/>
                </w:rPr>
                <w:t>isNullable: False</w:t>
              </w:r>
            </w:ins>
          </w:p>
        </w:tc>
      </w:tr>
      <w:tr w:rsidR="00F03EB6" w:rsidRPr="005D27C5" w14:paraId="28F2E184" w14:textId="77777777" w:rsidTr="00067326">
        <w:trPr>
          <w:jc w:val="center"/>
        </w:trPr>
        <w:tc>
          <w:tcPr>
            <w:tcW w:w="3119" w:type="dxa"/>
            <w:tcMar>
              <w:top w:w="0" w:type="dxa"/>
              <w:left w:w="28" w:type="dxa"/>
              <w:bottom w:w="0" w:type="dxa"/>
              <w:right w:w="28" w:type="dxa"/>
            </w:tcMar>
          </w:tcPr>
          <w:p w14:paraId="39CF0FA7"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
          <w:p w14:paraId="57983BAE"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06365D07"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6E9B8EB6"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lang w:eastAsia="zh-CN"/>
              </w:rPr>
            </w:pPr>
          </w:p>
          <w:p w14:paraId="60BECCA8" w14:textId="77777777" w:rsidR="00F03EB6" w:rsidRPr="00690701" w:rsidRDefault="00F03EB6" w:rsidP="00067326">
            <w:pPr>
              <w:keepNext/>
              <w:keepLines/>
              <w:overflowPunct w:val="0"/>
              <w:autoSpaceDE w:val="0"/>
              <w:autoSpaceDN w:val="0"/>
              <w:adjustRightInd w:val="0"/>
              <w:spacing w:after="0"/>
              <w:rPr>
                <w:sz w:val="18"/>
                <w:szCs w:val="18"/>
                <w:lang w:val="en-US" w:eastAsia="ja-JP"/>
              </w:rPr>
            </w:pPr>
            <w:r w:rsidRPr="00690701">
              <w:rPr>
                <w:rFonts w:ascii="Arial" w:hAnsi="Arial"/>
                <w:color w:val="000000"/>
                <w:sz w:val="18"/>
                <w:szCs w:val="18"/>
              </w:rPr>
              <w:t>allowedValues: see clause 7.4.10</w:t>
            </w:r>
          </w:p>
        </w:tc>
        <w:tc>
          <w:tcPr>
            <w:tcW w:w="2294" w:type="dxa"/>
            <w:gridSpan w:val="2"/>
            <w:tcMar>
              <w:top w:w="0" w:type="dxa"/>
              <w:left w:w="28" w:type="dxa"/>
              <w:bottom w:w="0" w:type="dxa"/>
              <w:right w:w="28" w:type="dxa"/>
            </w:tcMar>
          </w:tcPr>
          <w:p w14:paraId="12BE42A5"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Courier New" w:hAnsi="Courier New" w:cs="Courier New"/>
                <w:sz w:val="18"/>
                <w:szCs w:val="18"/>
              </w:rPr>
              <w:t>AIMLInferenceName</w:t>
            </w:r>
          </w:p>
          <w:p w14:paraId="280F5FDA"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1..*</w:t>
            </w:r>
          </w:p>
          <w:p w14:paraId="70DCF29A"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6753F7ED"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1B5B3437" w14:textId="77777777" w:rsidR="00F03EB6" w:rsidRPr="00690701" w:rsidRDefault="00F03EB6" w:rsidP="00067326">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4EED1CA" w14:textId="77777777" w:rsidR="00F03EB6" w:rsidRPr="00690701" w:rsidRDefault="00F03EB6" w:rsidP="00067326">
            <w:pPr>
              <w:pStyle w:val="TAL"/>
              <w:keepNext w:val="0"/>
              <w:rPr>
                <w:rFonts w:eastAsia="Courier New" w:cs="Arial"/>
                <w:szCs w:val="18"/>
              </w:rPr>
            </w:pPr>
            <w:r w:rsidRPr="00690701">
              <w:rPr>
                <w:rFonts w:cs="Arial"/>
                <w:szCs w:val="18"/>
              </w:rPr>
              <w:t>isNullable: False</w:t>
            </w:r>
          </w:p>
        </w:tc>
      </w:tr>
      <w:tr w:rsidR="00F03EB6" w:rsidRPr="005D27C5" w14:paraId="31682C1A" w14:textId="77777777" w:rsidTr="00067326">
        <w:trPr>
          <w:jc w:val="center"/>
        </w:trPr>
        <w:tc>
          <w:tcPr>
            <w:tcW w:w="3119" w:type="dxa"/>
            <w:tcMar>
              <w:top w:w="0" w:type="dxa"/>
              <w:left w:w="28" w:type="dxa"/>
              <w:bottom w:w="0" w:type="dxa"/>
              <w:right w:w="28" w:type="dxa"/>
            </w:tcMar>
          </w:tcPr>
          <w:p w14:paraId="08C24219"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rLEnvironmentType</w:t>
            </w:r>
          </w:p>
        </w:tc>
        <w:tc>
          <w:tcPr>
            <w:tcW w:w="4252" w:type="dxa"/>
            <w:shd w:val="clear" w:color="auto" w:fill="auto"/>
            <w:tcMar>
              <w:top w:w="0" w:type="dxa"/>
              <w:left w:w="28" w:type="dxa"/>
              <w:bottom w:w="0" w:type="dxa"/>
              <w:right w:w="28" w:type="dxa"/>
            </w:tcMar>
          </w:tcPr>
          <w:p w14:paraId="1F6E74F4"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p>
          <w:p w14:paraId="6B896D22"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lang w:eastAsia="zh-CN"/>
              </w:rPr>
            </w:pPr>
          </w:p>
          <w:p w14:paraId="122CAFE9" w14:textId="77777777" w:rsidR="00F03EB6" w:rsidRPr="00690701" w:rsidRDefault="00F03EB6" w:rsidP="00067326">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5765292D" w14:textId="77777777" w:rsidR="00F03EB6" w:rsidRPr="00690701" w:rsidRDefault="00F03EB6" w:rsidP="00067326">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5EE991A4"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418528CE"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0..*</w:t>
            </w:r>
          </w:p>
          <w:p w14:paraId="2C7B33B7"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N/A</w:t>
            </w:r>
          </w:p>
          <w:p w14:paraId="0D7BB4E5"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5DD77E9F"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defaultValue: None</w:t>
            </w:r>
          </w:p>
          <w:p w14:paraId="2F2173E7" w14:textId="77777777" w:rsidR="00F03EB6" w:rsidRPr="00690701" w:rsidRDefault="00F03EB6" w:rsidP="00067326">
            <w:pPr>
              <w:pStyle w:val="TAL"/>
              <w:keepNext w:val="0"/>
              <w:rPr>
                <w:rFonts w:eastAsia="Courier New" w:cs="Arial"/>
                <w:szCs w:val="18"/>
              </w:rPr>
            </w:pPr>
            <w:r w:rsidRPr="00690701">
              <w:rPr>
                <w:rFonts w:cs="Arial"/>
                <w:szCs w:val="18"/>
              </w:rPr>
              <w:t>isNullable: False</w:t>
            </w:r>
          </w:p>
        </w:tc>
      </w:tr>
      <w:tr w:rsidR="00F03EB6" w:rsidRPr="005D27C5" w14:paraId="10BA89EF" w14:textId="77777777" w:rsidTr="00067326">
        <w:trPr>
          <w:jc w:val="center"/>
        </w:trPr>
        <w:tc>
          <w:tcPr>
            <w:tcW w:w="3119" w:type="dxa"/>
            <w:tcMar>
              <w:top w:w="0" w:type="dxa"/>
              <w:left w:w="28" w:type="dxa"/>
              <w:bottom w:w="0" w:type="dxa"/>
              <w:right w:w="28" w:type="dxa"/>
            </w:tcMar>
          </w:tcPr>
          <w:p w14:paraId="0470AA5B"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rLEnvironmentScope</w:t>
            </w:r>
          </w:p>
        </w:tc>
        <w:tc>
          <w:tcPr>
            <w:tcW w:w="4252" w:type="dxa"/>
            <w:shd w:val="clear" w:color="auto" w:fill="auto"/>
            <w:tcMar>
              <w:top w:w="0" w:type="dxa"/>
              <w:left w:w="28" w:type="dxa"/>
              <w:bottom w:w="0" w:type="dxa"/>
              <w:right w:w="28" w:type="dxa"/>
            </w:tcMar>
          </w:tcPr>
          <w:p w14:paraId="71440E6B" w14:textId="77777777" w:rsidR="00F03EB6" w:rsidRPr="00690701" w:rsidRDefault="00F03EB6" w:rsidP="00067326">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5AEA02E6"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5E7E1E46"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1..*</w:t>
            </w:r>
          </w:p>
          <w:p w14:paraId="275C52C6"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1BE04CA0"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06E84FAC"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9454025" w14:textId="77777777" w:rsidR="00F03EB6" w:rsidRPr="00690701" w:rsidRDefault="00F03EB6" w:rsidP="00067326">
            <w:pPr>
              <w:pStyle w:val="TAL"/>
              <w:keepNext w:val="0"/>
              <w:rPr>
                <w:rFonts w:eastAsia="Courier New" w:cs="Arial"/>
                <w:szCs w:val="18"/>
              </w:rPr>
            </w:pPr>
            <w:r w:rsidRPr="00690701">
              <w:rPr>
                <w:rFonts w:cs="Arial"/>
                <w:szCs w:val="18"/>
              </w:rPr>
              <w:t>isNullable: False</w:t>
            </w:r>
          </w:p>
        </w:tc>
      </w:tr>
      <w:tr w:rsidR="00F03EB6" w:rsidRPr="005D27C5" w14:paraId="26658F96" w14:textId="77777777" w:rsidTr="00067326">
        <w:trPr>
          <w:jc w:val="center"/>
        </w:trPr>
        <w:tc>
          <w:tcPr>
            <w:tcW w:w="3119" w:type="dxa"/>
            <w:tcMar>
              <w:top w:w="0" w:type="dxa"/>
              <w:left w:w="28" w:type="dxa"/>
              <w:bottom w:w="0" w:type="dxa"/>
              <w:right w:w="28" w:type="dxa"/>
            </w:tcMar>
          </w:tcPr>
          <w:p w14:paraId="5F4A5C08"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
        </w:tc>
        <w:tc>
          <w:tcPr>
            <w:tcW w:w="4252" w:type="dxa"/>
            <w:shd w:val="clear" w:color="auto" w:fill="auto"/>
            <w:tcMar>
              <w:top w:w="0" w:type="dxa"/>
              <w:left w:w="28" w:type="dxa"/>
              <w:bottom w:w="0" w:type="dxa"/>
              <w:right w:w="28" w:type="dxa"/>
            </w:tcMar>
          </w:tcPr>
          <w:p w14:paraId="42B98050" w14:textId="77777777" w:rsidR="00F03EB6" w:rsidRPr="00690701" w:rsidRDefault="00F03EB6" w:rsidP="00067326">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617C5BFF"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7AE224CB"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1..*</w:t>
            </w:r>
          </w:p>
          <w:p w14:paraId="50AA73CF"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3629B3FA"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78EA473F" w14:textId="77777777" w:rsidR="00F03EB6" w:rsidRPr="00690701" w:rsidRDefault="00F03EB6" w:rsidP="00067326">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4EBC3C63" w14:textId="77777777" w:rsidR="00F03EB6" w:rsidRPr="00690701" w:rsidRDefault="00F03EB6" w:rsidP="00067326">
            <w:pPr>
              <w:pStyle w:val="TAL"/>
              <w:keepNext w:val="0"/>
              <w:rPr>
                <w:rFonts w:eastAsia="Courier New" w:cs="Arial"/>
                <w:szCs w:val="18"/>
              </w:rPr>
            </w:pPr>
            <w:r w:rsidRPr="00690701">
              <w:rPr>
                <w:rFonts w:cs="Arial"/>
                <w:szCs w:val="18"/>
              </w:rPr>
              <w:t>isNullable: False</w:t>
            </w:r>
          </w:p>
        </w:tc>
      </w:tr>
      <w:tr w:rsidR="00F03EB6" w:rsidRPr="005D27C5" w14:paraId="3AD3CD24" w14:textId="77777777" w:rsidTr="00067326">
        <w:trPr>
          <w:jc w:val="center"/>
        </w:trPr>
        <w:tc>
          <w:tcPr>
            <w:tcW w:w="3119" w:type="dxa"/>
            <w:tcMar>
              <w:top w:w="0" w:type="dxa"/>
              <w:left w:w="28" w:type="dxa"/>
              <w:bottom w:w="0" w:type="dxa"/>
              <w:right w:w="28" w:type="dxa"/>
            </w:tcMar>
          </w:tcPr>
          <w:p w14:paraId="21423D5E" w14:textId="77777777" w:rsidR="00F03EB6" w:rsidRPr="00690701" w:rsidRDefault="00F03EB6" w:rsidP="00067326">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lastRenderedPageBreak/>
              <w:t>rLPerformanceRequirements</w:t>
            </w:r>
          </w:p>
        </w:tc>
        <w:tc>
          <w:tcPr>
            <w:tcW w:w="4252" w:type="dxa"/>
            <w:shd w:val="clear" w:color="auto" w:fill="auto"/>
            <w:tcMar>
              <w:top w:w="0" w:type="dxa"/>
              <w:left w:w="28" w:type="dxa"/>
              <w:bottom w:w="0" w:type="dxa"/>
              <w:right w:w="28" w:type="dxa"/>
            </w:tcMar>
          </w:tcPr>
          <w:p w14:paraId="05390AC1" w14:textId="77777777" w:rsidR="00F03EB6" w:rsidRPr="00690701" w:rsidRDefault="00F03EB6" w:rsidP="00067326">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w:t>
            </w:r>
            <w:proofErr w:type="gramStart"/>
            <w:r w:rsidRPr="00690701">
              <w:rPr>
                <w:rFonts w:ascii="Arial" w:hAnsi="Arial"/>
                <w:sz w:val="18"/>
                <w:szCs w:val="18"/>
                <w:lang w:eastAsia="zh-CN"/>
              </w:rPr>
              <w:t>process(</w:t>
            </w:r>
            <w:proofErr w:type="gramEnd"/>
            <w:r w:rsidRPr="00690701">
              <w:rPr>
                <w:rFonts w:ascii="Arial" w:hAnsi="Arial"/>
                <w:sz w:val="18"/>
                <w:szCs w:val="18"/>
                <w:lang w:eastAsia="zh-CN"/>
              </w:rPr>
              <w:t>es) is performed.</w:t>
            </w:r>
          </w:p>
        </w:tc>
        <w:tc>
          <w:tcPr>
            <w:tcW w:w="2294" w:type="dxa"/>
            <w:gridSpan w:val="2"/>
            <w:tcMar>
              <w:top w:w="0" w:type="dxa"/>
              <w:left w:w="28" w:type="dxa"/>
              <w:bottom w:w="0" w:type="dxa"/>
              <w:right w:w="28" w:type="dxa"/>
            </w:tcMar>
          </w:tcPr>
          <w:p w14:paraId="785E4C27"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type: ThresholdInfo</w:t>
            </w:r>
          </w:p>
          <w:p w14:paraId="549C5D4B"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multiplicity: *</w:t>
            </w:r>
          </w:p>
          <w:p w14:paraId="0DB3DA18"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isOrdered: False</w:t>
            </w:r>
          </w:p>
          <w:p w14:paraId="47C28803"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isUnique: True</w:t>
            </w:r>
          </w:p>
          <w:p w14:paraId="0CE8A4E6" w14:textId="77777777" w:rsidR="00F03EB6" w:rsidRPr="00690701" w:rsidRDefault="00F03EB6" w:rsidP="00067326">
            <w:pPr>
              <w:spacing w:after="0"/>
              <w:rPr>
                <w:rFonts w:ascii="Arial" w:hAnsi="Arial" w:cs="Arial"/>
                <w:sz w:val="18"/>
                <w:szCs w:val="18"/>
              </w:rPr>
            </w:pPr>
            <w:r w:rsidRPr="00690701">
              <w:rPr>
                <w:rFonts w:ascii="Arial" w:hAnsi="Arial" w:cs="Arial"/>
                <w:sz w:val="18"/>
                <w:szCs w:val="18"/>
              </w:rPr>
              <w:t xml:space="preserve">defaultValue: None </w:t>
            </w:r>
          </w:p>
          <w:p w14:paraId="540ABBCF" w14:textId="77777777" w:rsidR="00F03EB6" w:rsidRPr="00690701" w:rsidRDefault="00F03EB6" w:rsidP="00067326">
            <w:pPr>
              <w:pStyle w:val="TAL"/>
              <w:keepNext w:val="0"/>
              <w:rPr>
                <w:rFonts w:eastAsia="Courier New" w:cs="Arial"/>
                <w:szCs w:val="18"/>
              </w:rPr>
            </w:pPr>
            <w:r w:rsidRPr="00690701">
              <w:rPr>
                <w:rFonts w:cs="Arial"/>
                <w:szCs w:val="18"/>
              </w:rPr>
              <w:t>isNullable: False</w:t>
            </w:r>
          </w:p>
        </w:tc>
      </w:tr>
      <w:tr w:rsidR="00F03EB6" w:rsidRPr="005D27C5" w14:paraId="178049DB" w14:textId="77777777" w:rsidTr="00067326">
        <w:trPr>
          <w:jc w:val="center"/>
        </w:trPr>
        <w:tc>
          <w:tcPr>
            <w:tcW w:w="3119" w:type="dxa"/>
            <w:tcMar>
              <w:top w:w="0" w:type="dxa"/>
              <w:left w:w="28" w:type="dxa"/>
              <w:bottom w:w="0" w:type="dxa"/>
              <w:right w:w="28" w:type="dxa"/>
            </w:tcMar>
          </w:tcPr>
          <w:p w14:paraId="6A71A8DB" w14:textId="77777777" w:rsidR="00F03EB6" w:rsidRPr="00427506"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clusteringInfo</w:t>
            </w:r>
          </w:p>
        </w:tc>
        <w:tc>
          <w:tcPr>
            <w:tcW w:w="4252" w:type="dxa"/>
            <w:shd w:val="clear" w:color="auto" w:fill="auto"/>
            <w:tcMar>
              <w:top w:w="0" w:type="dxa"/>
              <w:left w:w="28" w:type="dxa"/>
              <w:bottom w:w="0" w:type="dxa"/>
              <w:right w:w="28" w:type="dxa"/>
            </w:tcMar>
          </w:tcPr>
          <w:p w14:paraId="2567BE0A" w14:textId="77777777" w:rsidR="00F03EB6" w:rsidRPr="00427506" w:rsidRDefault="00F03EB6" w:rsidP="00067326">
            <w:pPr>
              <w:keepNext/>
              <w:keepLines/>
              <w:overflowPunct w:val="0"/>
              <w:autoSpaceDE w:val="0"/>
              <w:autoSpaceDN w:val="0"/>
              <w:adjustRightInd w:val="0"/>
              <w:spacing w:after="0"/>
              <w:rPr>
                <w:rFonts w:ascii="Arial" w:hAnsi="Arial"/>
                <w:sz w:val="18"/>
                <w:szCs w:val="18"/>
              </w:rPr>
            </w:pPr>
            <w:r w:rsidRPr="00661C3D">
              <w:rPr>
                <w:rFonts w:ascii="Arial" w:hAnsi="Arial" w:cs="Arial"/>
                <w:sz w:val="18"/>
                <w:szCs w:val="18"/>
              </w:rPr>
              <w:t>It containes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17F24F5D"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type: ClusteringCriteria</w:t>
            </w:r>
          </w:p>
          <w:p w14:paraId="45DB726F"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multiplicity: *</w:t>
            </w:r>
          </w:p>
          <w:p w14:paraId="0EC1E963"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isOrdered: False</w:t>
            </w:r>
          </w:p>
          <w:p w14:paraId="4023455E"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isUnique: True</w:t>
            </w:r>
          </w:p>
          <w:p w14:paraId="24290F27"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56370323" w14:textId="77777777" w:rsidR="00F03EB6" w:rsidRPr="00427506" w:rsidRDefault="00F03EB6" w:rsidP="00067326">
            <w:pPr>
              <w:spacing w:after="0"/>
              <w:rPr>
                <w:rFonts w:ascii="Arial" w:hAnsi="Arial" w:cs="Arial"/>
                <w:sz w:val="18"/>
                <w:szCs w:val="18"/>
              </w:rPr>
            </w:pPr>
            <w:r w:rsidRPr="00427506">
              <w:rPr>
                <w:rFonts w:ascii="Arial" w:hAnsi="Arial" w:cs="Arial"/>
                <w:sz w:val="18"/>
                <w:szCs w:val="18"/>
              </w:rPr>
              <w:t>isNullable: False</w:t>
            </w:r>
          </w:p>
        </w:tc>
      </w:tr>
      <w:tr w:rsidR="00F03EB6" w:rsidRPr="005D27C5" w14:paraId="50F8F884" w14:textId="77777777" w:rsidTr="00067326">
        <w:trPr>
          <w:jc w:val="center"/>
        </w:trPr>
        <w:tc>
          <w:tcPr>
            <w:tcW w:w="3119" w:type="dxa"/>
            <w:tcMar>
              <w:top w:w="0" w:type="dxa"/>
              <w:left w:w="28" w:type="dxa"/>
              <w:bottom w:w="0" w:type="dxa"/>
              <w:right w:w="28" w:type="dxa"/>
            </w:tcMar>
          </w:tcPr>
          <w:p w14:paraId="2F9E1EDE" w14:textId="77777777" w:rsidR="00F03EB6" w:rsidRPr="00427506"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ClusteringCriteria.</w:t>
            </w:r>
            <w:r w:rsidRPr="00661C3D">
              <w:rPr>
                <w:rFonts w:ascii="Courier New" w:hAnsi="Courier New" w:cs="Courier New"/>
                <w:sz w:val="18"/>
                <w:szCs w:val="18"/>
                <w:lang w:eastAsia="zh-CN"/>
              </w:rPr>
              <w:t>performanceMetric</w:t>
            </w:r>
          </w:p>
        </w:tc>
        <w:tc>
          <w:tcPr>
            <w:tcW w:w="4252" w:type="dxa"/>
            <w:shd w:val="clear" w:color="auto" w:fill="auto"/>
            <w:tcMar>
              <w:top w:w="0" w:type="dxa"/>
              <w:left w:w="28" w:type="dxa"/>
              <w:bottom w:w="0" w:type="dxa"/>
              <w:right w:w="28" w:type="dxa"/>
            </w:tcMar>
          </w:tcPr>
          <w:p w14:paraId="6012E8FD" w14:textId="77777777" w:rsidR="00F03EB6" w:rsidRPr="00427506" w:rsidRDefault="00F03EB6" w:rsidP="00067326">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5081108B" w14:textId="77777777" w:rsidR="00F03EB6" w:rsidRPr="00427506" w:rsidRDefault="00F03EB6" w:rsidP="00067326">
            <w:pPr>
              <w:pStyle w:val="TAL"/>
              <w:rPr>
                <w:szCs w:val="18"/>
              </w:rPr>
            </w:pPr>
          </w:p>
          <w:p w14:paraId="02648E26" w14:textId="77777777" w:rsidR="00F03EB6" w:rsidRPr="00427506" w:rsidRDefault="00F03EB6" w:rsidP="00067326">
            <w:pPr>
              <w:keepNext/>
              <w:keepLines/>
              <w:overflowPunct w:val="0"/>
              <w:autoSpaceDE w:val="0"/>
              <w:autoSpaceDN w:val="0"/>
              <w:adjustRightInd w:val="0"/>
              <w:spacing w:after="0"/>
              <w:rPr>
                <w:rFonts w:ascii="Arial" w:hAnsi="Arial"/>
                <w:sz w:val="18"/>
                <w:szCs w:val="18"/>
              </w:rPr>
            </w:pPr>
            <w:r w:rsidRPr="00427506">
              <w:rPr>
                <w:sz w:val="18"/>
                <w:szCs w:val="18"/>
              </w:rPr>
              <w:t>allowedValues: N/A</w:t>
            </w:r>
          </w:p>
        </w:tc>
        <w:tc>
          <w:tcPr>
            <w:tcW w:w="2294" w:type="dxa"/>
            <w:gridSpan w:val="2"/>
            <w:tcMar>
              <w:top w:w="0" w:type="dxa"/>
              <w:left w:w="28" w:type="dxa"/>
              <w:bottom w:w="0" w:type="dxa"/>
              <w:right w:w="28" w:type="dxa"/>
            </w:tcMar>
          </w:tcPr>
          <w:p w14:paraId="66ADFFA0"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type: String</w:t>
            </w:r>
          </w:p>
          <w:p w14:paraId="3C348355"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multiplicity: 1</w:t>
            </w:r>
          </w:p>
          <w:p w14:paraId="459F1511"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isOrdered: N/A</w:t>
            </w:r>
          </w:p>
          <w:p w14:paraId="02F80811"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isUnique: N/A</w:t>
            </w:r>
          </w:p>
          <w:p w14:paraId="005A3452"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1F95CD7D" w14:textId="77777777" w:rsidR="00F03EB6" w:rsidRPr="00427506" w:rsidRDefault="00F03EB6" w:rsidP="00067326">
            <w:pPr>
              <w:spacing w:after="0"/>
              <w:rPr>
                <w:rFonts w:ascii="Arial" w:hAnsi="Arial" w:cs="Arial"/>
                <w:sz w:val="18"/>
                <w:szCs w:val="18"/>
              </w:rPr>
            </w:pPr>
            <w:r w:rsidRPr="00427506">
              <w:rPr>
                <w:rFonts w:ascii="Arial" w:hAnsi="Arial" w:cs="Arial"/>
                <w:sz w:val="18"/>
                <w:szCs w:val="18"/>
              </w:rPr>
              <w:t>isNullable: False</w:t>
            </w:r>
          </w:p>
        </w:tc>
      </w:tr>
      <w:tr w:rsidR="00F03EB6" w:rsidRPr="005D27C5" w14:paraId="22371DEE" w14:textId="77777777" w:rsidTr="00067326">
        <w:trPr>
          <w:jc w:val="center"/>
        </w:trPr>
        <w:tc>
          <w:tcPr>
            <w:tcW w:w="3119" w:type="dxa"/>
            <w:tcMar>
              <w:top w:w="0" w:type="dxa"/>
              <w:left w:w="28" w:type="dxa"/>
              <w:bottom w:w="0" w:type="dxa"/>
              <w:right w:w="28" w:type="dxa"/>
            </w:tcMar>
          </w:tcPr>
          <w:p w14:paraId="7A62ADCD" w14:textId="77777777" w:rsidR="00F03EB6" w:rsidRPr="00427506"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661C3D">
              <w:rPr>
                <w:rFonts w:ascii="Courier New" w:hAnsi="Courier New" w:cs="Courier New"/>
                <w:sz w:val="18"/>
                <w:szCs w:val="18"/>
                <w:lang w:eastAsia="zh-CN"/>
              </w:rPr>
              <w:t>taskType</w:t>
            </w:r>
          </w:p>
        </w:tc>
        <w:tc>
          <w:tcPr>
            <w:tcW w:w="4252" w:type="dxa"/>
            <w:shd w:val="clear" w:color="auto" w:fill="auto"/>
            <w:tcMar>
              <w:top w:w="0" w:type="dxa"/>
              <w:left w:w="28" w:type="dxa"/>
              <w:bottom w:w="0" w:type="dxa"/>
              <w:right w:w="28" w:type="dxa"/>
            </w:tcMar>
          </w:tcPr>
          <w:p w14:paraId="36B2871C" w14:textId="77777777" w:rsidR="00F03EB6" w:rsidRPr="00427506" w:rsidRDefault="00F03EB6" w:rsidP="00067326">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79F61DE7" w14:textId="77777777" w:rsidR="00F03EB6" w:rsidRPr="00427506" w:rsidRDefault="00F03EB6" w:rsidP="00067326">
            <w:pPr>
              <w:pStyle w:val="TAL"/>
              <w:rPr>
                <w:szCs w:val="18"/>
              </w:rPr>
            </w:pPr>
          </w:p>
          <w:p w14:paraId="71E613DC" w14:textId="77777777" w:rsidR="00F03EB6" w:rsidRPr="00427506" w:rsidRDefault="00F03EB6" w:rsidP="00067326">
            <w:pPr>
              <w:keepNext/>
              <w:keepLines/>
              <w:overflowPunct w:val="0"/>
              <w:autoSpaceDE w:val="0"/>
              <w:autoSpaceDN w:val="0"/>
              <w:adjustRightInd w:val="0"/>
              <w:spacing w:after="0"/>
              <w:rPr>
                <w:rFonts w:ascii="Arial" w:hAnsi="Arial"/>
                <w:sz w:val="18"/>
                <w:szCs w:val="18"/>
              </w:rPr>
            </w:pPr>
            <w:r w:rsidRPr="00427506">
              <w:rPr>
                <w:sz w:val="18"/>
                <w:szCs w:val="18"/>
              </w:rPr>
              <w:t>Note: Whether the taskType can be aIMLInferenceName here is FFS.</w:t>
            </w:r>
          </w:p>
        </w:tc>
        <w:tc>
          <w:tcPr>
            <w:tcW w:w="2294" w:type="dxa"/>
            <w:gridSpan w:val="2"/>
            <w:tcMar>
              <w:top w:w="0" w:type="dxa"/>
              <w:left w:w="28" w:type="dxa"/>
              <w:bottom w:w="0" w:type="dxa"/>
              <w:right w:w="28" w:type="dxa"/>
            </w:tcMar>
          </w:tcPr>
          <w:p w14:paraId="2294E353"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type: String</w:t>
            </w:r>
          </w:p>
          <w:p w14:paraId="44E19921"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multiplicity: 1</w:t>
            </w:r>
          </w:p>
          <w:p w14:paraId="1DBC66C0"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isOrdered: N/A</w:t>
            </w:r>
          </w:p>
          <w:p w14:paraId="5FBE8C78"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isUnique: N/A</w:t>
            </w:r>
          </w:p>
          <w:p w14:paraId="2C1FC4B1"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59C97FC2" w14:textId="77777777" w:rsidR="00F03EB6" w:rsidRPr="00427506" w:rsidRDefault="00F03EB6" w:rsidP="00067326">
            <w:pPr>
              <w:spacing w:after="0"/>
              <w:rPr>
                <w:rFonts w:ascii="Arial" w:hAnsi="Arial" w:cs="Arial"/>
                <w:sz w:val="18"/>
                <w:szCs w:val="18"/>
              </w:rPr>
            </w:pPr>
            <w:r w:rsidRPr="00427506">
              <w:rPr>
                <w:rFonts w:ascii="Arial" w:hAnsi="Arial" w:cs="Arial"/>
                <w:sz w:val="18"/>
                <w:szCs w:val="18"/>
              </w:rPr>
              <w:t>isNullable: False</w:t>
            </w:r>
          </w:p>
        </w:tc>
      </w:tr>
      <w:tr w:rsidR="00F03EB6" w:rsidRPr="005D27C5" w14:paraId="234EB257" w14:textId="77777777" w:rsidTr="00067326">
        <w:trPr>
          <w:jc w:val="center"/>
        </w:trPr>
        <w:tc>
          <w:tcPr>
            <w:tcW w:w="3119" w:type="dxa"/>
            <w:tcMar>
              <w:top w:w="0" w:type="dxa"/>
              <w:left w:w="28" w:type="dxa"/>
              <w:bottom w:w="0" w:type="dxa"/>
              <w:right w:w="28" w:type="dxa"/>
            </w:tcMar>
          </w:tcPr>
          <w:p w14:paraId="3783EEE1" w14:textId="77777777" w:rsidR="00F03EB6" w:rsidRPr="00427506"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661C3D">
              <w:rPr>
                <w:rFonts w:ascii="Courier New" w:hAnsi="Courier New" w:cs="Courier New"/>
                <w:sz w:val="18"/>
                <w:szCs w:val="18"/>
                <w:lang w:eastAsia="zh-CN"/>
              </w:rPr>
              <w:t>allowedClusterTrainingTime</w:t>
            </w:r>
          </w:p>
        </w:tc>
        <w:tc>
          <w:tcPr>
            <w:tcW w:w="4252" w:type="dxa"/>
            <w:shd w:val="clear" w:color="auto" w:fill="auto"/>
            <w:tcMar>
              <w:top w:w="0" w:type="dxa"/>
              <w:left w:w="28" w:type="dxa"/>
              <w:bottom w:w="0" w:type="dxa"/>
              <w:right w:w="28" w:type="dxa"/>
            </w:tcMar>
          </w:tcPr>
          <w:p w14:paraId="5B700926" w14:textId="77777777" w:rsidR="00F03EB6" w:rsidRPr="00427506" w:rsidRDefault="00F03EB6" w:rsidP="00067326">
            <w:pPr>
              <w:keepNext/>
              <w:keepLines/>
              <w:overflowPunct w:val="0"/>
              <w:autoSpaceDE w:val="0"/>
              <w:autoSpaceDN w:val="0"/>
              <w:adjustRightInd w:val="0"/>
              <w:spacing w:after="0"/>
              <w:rPr>
                <w:rFonts w:ascii="Arial" w:hAnsi="Arial"/>
                <w:sz w:val="18"/>
                <w:szCs w:val="18"/>
              </w:rPr>
            </w:pPr>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741BE7B8"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type: TimeWindow</w:t>
            </w:r>
          </w:p>
          <w:p w14:paraId="6D9573C7"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multiplicity: 1</w:t>
            </w:r>
          </w:p>
          <w:p w14:paraId="198795E7"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isOrdered: N/A</w:t>
            </w:r>
          </w:p>
          <w:p w14:paraId="018E7518"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isUnique: N/A</w:t>
            </w:r>
          </w:p>
          <w:p w14:paraId="512ED9B5"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defaultValue: None</w:t>
            </w:r>
          </w:p>
          <w:p w14:paraId="0D62D33E" w14:textId="77777777" w:rsidR="00F03EB6" w:rsidRPr="00427506" w:rsidRDefault="00F03EB6" w:rsidP="00067326">
            <w:pPr>
              <w:spacing w:after="0"/>
              <w:rPr>
                <w:rFonts w:ascii="Arial" w:hAnsi="Arial" w:cs="Arial"/>
                <w:sz w:val="18"/>
                <w:szCs w:val="18"/>
              </w:rPr>
            </w:pPr>
            <w:r w:rsidRPr="00427506">
              <w:rPr>
                <w:rFonts w:ascii="Arial" w:hAnsi="Arial" w:cs="Arial"/>
                <w:sz w:val="18"/>
                <w:szCs w:val="18"/>
              </w:rPr>
              <w:t>isNullable: True</w:t>
            </w:r>
          </w:p>
        </w:tc>
      </w:tr>
      <w:tr w:rsidR="00F03EB6" w:rsidRPr="005D27C5" w14:paraId="6351124C" w14:textId="77777777" w:rsidTr="00067326">
        <w:trPr>
          <w:jc w:val="center"/>
        </w:trPr>
        <w:tc>
          <w:tcPr>
            <w:tcW w:w="3119" w:type="dxa"/>
            <w:tcMar>
              <w:top w:w="0" w:type="dxa"/>
              <w:left w:w="28" w:type="dxa"/>
              <w:bottom w:w="0" w:type="dxa"/>
              <w:right w:w="28" w:type="dxa"/>
            </w:tcMar>
          </w:tcPr>
          <w:p w14:paraId="1D1C6BA7" w14:textId="77777777" w:rsidR="00F03EB6" w:rsidRPr="00427506" w:rsidRDefault="00F03EB6" w:rsidP="00067326">
            <w:pPr>
              <w:overflowPunct w:val="0"/>
              <w:autoSpaceDE w:val="0"/>
              <w:autoSpaceDN w:val="0"/>
              <w:adjustRightInd w:val="0"/>
              <w:spacing w:after="0"/>
              <w:textAlignment w:val="baseline"/>
              <w:rPr>
                <w:rFonts w:ascii="Courier New" w:hAnsi="Courier New" w:cs="Courier New"/>
                <w:sz w:val="18"/>
                <w:szCs w:val="18"/>
                <w:lang w:eastAsia="zh-CN"/>
              </w:rPr>
            </w:pPr>
            <w:r w:rsidRPr="00661C3D">
              <w:rPr>
                <w:rFonts w:ascii="Courier New" w:hAnsi="Courier New" w:cs="Courier New"/>
                <w:sz w:val="18"/>
                <w:szCs w:val="18"/>
                <w:lang w:eastAsia="zh-CN"/>
              </w:rPr>
              <w:t>preferredModelDiversity</w:t>
            </w:r>
          </w:p>
        </w:tc>
        <w:tc>
          <w:tcPr>
            <w:tcW w:w="4252" w:type="dxa"/>
            <w:shd w:val="clear" w:color="auto" w:fill="auto"/>
            <w:tcMar>
              <w:top w:w="0" w:type="dxa"/>
              <w:left w:w="28" w:type="dxa"/>
              <w:bottom w:w="0" w:type="dxa"/>
              <w:right w:w="28" w:type="dxa"/>
            </w:tcMar>
          </w:tcPr>
          <w:p w14:paraId="665ABA69" w14:textId="77777777" w:rsidR="00F03EB6" w:rsidRPr="00427506" w:rsidRDefault="00F03EB6" w:rsidP="00067326">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41AE38B1"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type: String</w:t>
            </w:r>
          </w:p>
          <w:p w14:paraId="53C1C361"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multiplicity: 1</w:t>
            </w:r>
          </w:p>
          <w:p w14:paraId="4B713B5A"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isOrdered: N/A</w:t>
            </w:r>
          </w:p>
          <w:p w14:paraId="51FEC0BD"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isUnique: N/A</w:t>
            </w:r>
          </w:p>
          <w:p w14:paraId="3534F2B8" w14:textId="77777777" w:rsidR="00F03EB6" w:rsidRPr="00427506" w:rsidRDefault="00F03EB6" w:rsidP="00067326">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4B505170" w14:textId="77777777" w:rsidR="00F03EB6" w:rsidRPr="00427506" w:rsidRDefault="00F03EB6" w:rsidP="00067326">
            <w:pPr>
              <w:spacing w:after="0"/>
              <w:rPr>
                <w:rFonts w:ascii="Arial" w:hAnsi="Arial" w:cs="Arial"/>
                <w:sz w:val="18"/>
                <w:szCs w:val="18"/>
              </w:rPr>
            </w:pPr>
            <w:r w:rsidRPr="00427506">
              <w:rPr>
                <w:rFonts w:ascii="Arial" w:hAnsi="Arial" w:cs="Arial"/>
                <w:sz w:val="18"/>
                <w:szCs w:val="18"/>
              </w:rPr>
              <w:t>isNullable: False</w:t>
            </w:r>
          </w:p>
        </w:tc>
      </w:tr>
      <w:tr w:rsidR="00F03EB6" w:rsidRPr="005D27C5" w14:paraId="51D6B6D3" w14:textId="77777777" w:rsidTr="00067326">
        <w:trPr>
          <w:gridAfter w:val="1"/>
          <w:wAfter w:w="33" w:type="dxa"/>
          <w:jc w:val="center"/>
        </w:trPr>
        <w:tc>
          <w:tcPr>
            <w:tcW w:w="9632" w:type="dxa"/>
            <w:gridSpan w:val="3"/>
            <w:tcMar>
              <w:top w:w="0" w:type="dxa"/>
              <w:left w:w="28" w:type="dxa"/>
              <w:bottom w:w="0" w:type="dxa"/>
              <w:right w:w="28" w:type="dxa"/>
            </w:tcMar>
          </w:tcPr>
          <w:p w14:paraId="3837DAEE" w14:textId="77777777" w:rsidR="00F03EB6" w:rsidRPr="005D27C5" w:rsidRDefault="00F03EB6" w:rsidP="00067326">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41"/>
    </w:tbl>
    <w:p w14:paraId="353098BD" w14:textId="77777777" w:rsidR="00F03EB6" w:rsidRPr="00437C12" w:rsidRDefault="00F03EB6" w:rsidP="00F03EB6"/>
    <w:p w14:paraId="24606D91" w14:textId="77777777" w:rsidR="00F03EB6" w:rsidRPr="00712B70" w:rsidRDefault="00F03EB6" w:rsidP="00F03EB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w:t>
      </w:r>
      <w:r w:rsidRPr="00712B70">
        <w:rPr>
          <w:b/>
          <w:i/>
        </w:rPr>
        <w:t>ext change</w:t>
      </w:r>
    </w:p>
    <w:p w14:paraId="22582487" w14:textId="77777777" w:rsidR="00F03EB6" w:rsidRPr="00712B70" w:rsidRDefault="00F03EB6" w:rsidP="00F03EB6">
      <w:pPr>
        <w:rPr>
          <w:lang w:eastAsia="zh-CN"/>
        </w:rPr>
      </w:pPr>
    </w:p>
    <w:p w14:paraId="1D8CBFF3" w14:textId="77777777" w:rsidR="00F03EB6" w:rsidRPr="004C4322" w:rsidRDefault="00F03EB6" w:rsidP="00AC4DCC">
      <w:pPr>
        <w:rPr>
          <w:lang w:val="en-CA" w:eastAsia="zh-CN"/>
        </w:rPr>
      </w:pPr>
    </w:p>
    <w:sectPr w:rsidR="00F03EB6"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8273DC" w16cex:dateUtc="2025-05-20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3C592E" w16cid:durableId="3D8273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E8779" w14:textId="77777777" w:rsidR="006E4372" w:rsidRDefault="006E4372">
      <w:r>
        <w:separator/>
      </w:r>
    </w:p>
  </w:endnote>
  <w:endnote w:type="continuationSeparator" w:id="0">
    <w:p w14:paraId="2E2C2729" w14:textId="77777777" w:rsidR="006E4372" w:rsidRDefault="006E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D9126" w14:textId="32260DEB" w:rsidR="00067326" w:rsidRDefault="0006732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F73BC" w14:textId="77777777" w:rsidR="006E4372" w:rsidRDefault="006E4372">
      <w:r>
        <w:separator/>
      </w:r>
    </w:p>
  </w:footnote>
  <w:footnote w:type="continuationSeparator" w:id="0">
    <w:p w14:paraId="1F8EFC66" w14:textId="77777777" w:rsidR="006E4372" w:rsidRDefault="006E4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8DBC8" w14:textId="77777777" w:rsidR="00067326" w:rsidRDefault="00067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A79E8" w14:textId="77777777" w:rsidR="00067326" w:rsidRDefault="0006732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45668CE"/>
    <w:multiLevelType w:val="hybridMultilevel"/>
    <w:tmpl w:val="BADAB318"/>
    <w:lvl w:ilvl="0" w:tplc="6E401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12"/>
  </w:num>
  <w:num w:numId="5">
    <w:abstractNumId w:val="16"/>
  </w:num>
  <w:num w:numId="6">
    <w:abstractNumId w:val="13"/>
  </w:num>
  <w:num w:numId="7">
    <w:abstractNumId w:val="9"/>
  </w:num>
  <w:num w:numId="8">
    <w:abstractNumId w:val="7"/>
  </w:num>
  <w:num w:numId="9">
    <w:abstractNumId w:val="15"/>
  </w:num>
  <w:num w:numId="10">
    <w:abstractNumId w:val="5"/>
  </w:num>
  <w:num w:numId="11">
    <w:abstractNumId w:val="8"/>
  </w:num>
  <w:num w:numId="12">
    <w:abstractNumId w:val="11"/>
  </w:num>
  <w:num w:numId="13">
    <w:abstractNumId w:val="2"/>
  </w:num>
  <w:num w:numId="14">
    <w:abstractNumId w:val="1"/>
  </w:num>
  <w:num w:numId="15">
    <w:abstractNumId w:val="0"/>
  </w:num>
  <w:num w:numId="16">
    <w:abstractNumId w:val="6"/>
  </w:num>
  <w:num w:numId="17">
    <w:abstractNumId w:val="1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rson w15:author="Pengxiang_#162_Rev">
    <w15:presenceInfo w15:providerId="None" w15:userId="Pengxiang_#162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67326"/>
    <w:rsid w:val="00073AA7"/>
    <w:rsid w:val="00076058"/>
    <w:rsid w:val="000819C1"/>
    <w:rsid w:val="00085518"/>
    <w:rsid w:val="00085EB0"/>
    <w:rsid w:val="00086018"/>
    <w:rsid w:val="00086B6F"/>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1D4A"/>
    <w:rsid w:val="000D4CD0"/>
    <w:rsid w:val="000D4DC3"/>
    <w:rsid w:val="000D506F"/>
    <w:rsid w:val="000D6502"/>
    <w:rsid w:val="000E148D"/>
    <w:rsid w:val="000E30BC"/>
    <w:rsid w:val="000E33F2"/>
    <w:rsid w:val="000E42EB"/>
    <w:rsid w:val="000E4316"/>
    <w:rsid w:val="000E5FC4"/>
    <w:rsid w:val="000E6B61"/>
    <w:rsid w:val="000E7AF8"/>
    <w:rsid w:val="000F2AF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36D10"/>
    <w:rsid w:val="00142CC2"/>
    <w:rsid w:val="00142E9A"/>
    <w:rsid w:val="00143BD3"/>
    <w:rsid w:val="00147F0D"/>
    <w:rsid w:val="00157E59"/>
    <w:rsid w:val="001605C5"/>
    <w:rsid w:val="001608A6"/>
    <w:rsid w:val="00160DFB"/>
    <w:rsid w:val="00161E48"/>
    <w:rsid w:val="0016277B"/>
    <w:rsid w:val="001628A5"/>
    <w:rsid w:val="00163AFE"/>
    <w:rsid w:val="00163DA1"/>
    <w:rsid w:val="0016416B"/>
    <w:rsid w:val="001666CD"/>
    <w:rsid w:val="0017287E"/>
    <w:rsid w:val="001735C8"/>
    <w:rsid w:val="00176DF7"/>
    <w:rsid w:val="001808C2"/>
    <w:rsid w:val="0018210B"/>
    <w:rsid w:val="00183567"/>
    <w:rsid w:val="00185876"/>
    <w:rsid w:val="001872BF"/>
    <w:rsid w:val="00191D25"/>
    <w:rsid w:val="00194A5C"/>
    <w:rsid w:val="00195540"/>
    <w:rsid w:val="0019721C"/>
    <w:rsid w:val="001A0D29"/>
    <w:rsid w:val="001A2C59"/>
    <w:rsid w:val="001A4713"/>
    <w:rsid w:val="001A573B"/>
    <w:rsid w:val="001A5B88"/>
    <w:rsid w:val="001A669F"/>
    <w:rsid w:val="001A67EB"/>
    <w:rsid w:val="001A6DE9"/>
    <w:rsid w:val="001B1061"/>
    <w:rsid w:val="001B1216"/>
    <w:rsid w:val="001B250C"/>
    <w:rsid w:val="001C1DB3"/>
    <w:rsid w:val="001C2076"/>
    <w:rsid w:val="001C6C72"/>
    <w:rsid w:val="001C7E3E"/>
    <w:rsid w:val="001D0F73"/>
    <w:rsid w:val="001D38FA"/>
    <w:rsid w:val="001D3CA1"/>
    <w:rsid w:val="001D5F64"/>
    <w:rsid w:val="001D6766"/>
    <w:rsid w:val="001D791D"/>
    <w:rsid w:val="001E4244"/>
    <w:rsid w:val="001E51F7"/>
    <w:rsid w:val="001E5C99"/>
    <w:rsid w:val="001E7ADF"/>
    <w:rsid w:val="001F32FE"/>
    <w:rsid w:val="001F3B69"/>
    <w:rsid w:val="001F746E"/>
    <w:rsid w:val="001F7AAD"/>
    <w:rsid w:val="001F7EF1"/>
    <w:rsid w:val="002005EB"/>
    <w:rsid w:val="00201AA5"/>
    <w:rsid w:val="00202949"/>
    <w:rsid w:val="00202D1B"/>
    <w:rsid w:val="00202D71"/>
    <w:rsid w:val="00204B8D"/>
    <w:rsid w:val="00211BD6"/>
    <w:rsid w:val="00212BC8"/>
    <w:rsid w:val="00212C19"/>
    <w:rsid w:val="00216219"/>
    <w:rsid w:val="00220DD6"/>
    <w:rsid w:val="00222A04"/>
    <w:rsid w:val="00222E22"/>
    <w:rsid w:val="0022764B"/>
    <w:rsid w:val="002320E3"/>
    <w:rsid w:val="00232E95"/>
    <w:rsid w:val="00233531"/>
    <w:rsid w:val="00234414"/>
    <w:rsid w:val="002360C2"/>
    <w:rsid w:val="002362EE"/>
    <w:rsid w:val="00241535"/>
    <w:rsid w:val="00241682"/>
    <w:rsid w:val="0024350D"/>
    <w:rsid w:val="0024407F"/>
    <w:rsid w:val="00246E01"/>
    <w:rsid w:val="00246E3D"/>
    <w:rsid w:val="00247BFE"/>
    <w:rsid w:val="00247E74"/>
    <w:rsid w:val="00252788"/>
    <w:rsid w:val="002547EC"/>
    <w:rsid w:val="0026524E"/>
    <w:rsid w:val="002657F5"/>
    <w:rsid w:val="002675FD"/>
    <w:rsid w:val="00270D66"/>
    <w:rsid w:val="0027489C"/>
    <w:rsid w:val="00275A77"/>
    <w:rsid w:val="002771C7"/>
    <w:rsid w:val="0027722F"/>
    <w:rsid w:val="002812A9"/>
    <w:rsid w:val="0028251B"/>
    <w:rsid w:val="0028342B"/>
    <w:rsid w:val="00290A9A"/>
    <w:rsid w:val="0029142F"/>
    <w:rsid w:val="002923F0"/>
    <w:rsid w:val="002929EF"/>
    <w:rsid w:val="002943F9"/>
    <w:rsid w:val="00297CE8"/>
    <w:rsid w:val="002A0733"/>
    <w:rsid w:val="002A0DBD"/>
    <w:rsid w:val="002A13F5"/>
    <w:rsid w:val="002A224B"/>
    <w:rsid w:val="002A6373"/>
    <w:rsid w:val="002B1A96"/>
    <w:rsid w:val="002B2E3A"/>
    <w:rsid w:val="002C3406"/>
    <w:rsid w:val="002C6C7C"/>
    <w:rsid w:val="002C7DE1"/>
    <w:rsid w:val="002D18AA"/>
    <w:rsid w:val="002D457B"/>
    <w:rsid w:val="002D4668"/>
    <w:rsid w:val="002D535D"/>
    <w:rsid w:val="002D617A"/>
    <w:rsid w:val="002E0F76"/>
    <w:rsid w:val="002E7DA0"/>
    <w:rsid w:val="002F5747"/>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4B5F"/>
    <w:rsid w:val="00345592"/>
    <w:rsid w:val="00347B06"/>
    <w:rsid w:val="0035057D"/>
    <w:rsid w:val="00353ED8"/>
    <w:rsid w:val="003553C5"/>
    <w:rsid w:val="00357C26"/>
    <w:rsid w:val="0036098F"/>
    <w:rsid w:val="00360AAC"/>
    <w:rsid w:val="0036109C"/>
    <w:rsid w:val="00365993"/>
    <w:rsid w:val="00367ED2"/>
    <w:rsid w:val="0037058A"/>
    <w:rsid w:val="00370D2E"/>
    <w:rsid w:val="00371AC6"/>
    <w:rsid w:val="00371CC2"/>
    <w:rsid w:val="00372FB9"/>
    <w:rsid w:val="003730C4"/>
    <w:rsid w:val="003767C7"/>
    <w:rsid w:val="0037788F"/>
    <w:rsid w:val="00380A51"/>
    <w:rsid w:val="0038327C"/>
    <w:rsid w:val="00384326"/>
    <w:rsid w:val="0038576C"/>
    <w:rsid w:val="00387ABD"/>
    <w:rsid w:val="00393576"/>
    <w:rsid w:val="00397497"/>
    <w:rsid w:val="003A020A"/>
    <w:rsid w:val="003A13A4"/>
    <w:rsid w:val="003A1C73"/>
    <w:rsid w:val="003A2617"/>
    <w:rsid w:val="003A2B8E"/>
    <w:rsid w:val="003A5476"/>
    <w:rsid w:val="003A6235"/>
    <w:rsid w:val="003B1BEA"/>
    <w:rsid w:val="003B21C5"/>
    <w:rsid w:val="003B2726"/>
    <w:rsid w:val="003B33F8"/>
    <w:rsid w:val="003B4417"/>
    <w:rsid w:val="003B490D"/>
    <w:rsid w:val="003B5797"/>
    <w:rsid w:val="003B6446"/>
    <w:rsid w:val="003C29C1"/>
    <w:rsid w:val="003C3734"/>
    <w:rsid w:val="003C5DC7"/>
    <w:rsid w:val="003C5E33"/>
    <w:rsid w:val="003D1EB1"/>
    <w:rsid w:val="003D39E5"/>
    <w:rsid w:val="003D4940"/>
    <w:rsid w:val="003D699A"/>
    <w:rsid w:val="003E220A"/>
    <w:rsid w:val="003E4907"/>
    <w:rsid w:val="003E517B"/>
    <w:rsid w:val="003E721E"/>
    <w:rsid w:val="003F10E1"/>
    <w:rsid w:val="003F12BB"/>
    <w:rsid w:val="003F2074"/>
    <w:rsid w:val="003F5336"/>
    <w:rsid w:val="0040024A"/>
    <w:rsid w:val="00400C7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412D"/>
    <w:rsid w:val="00427B28"/>
    <w:rsid w:val="00427BBC"/>
    <w:rsid w:val="004307ED"/>
    <w:rsid w:val="00431153"/>
    <w:rsid w:val="004363F3"/>
    <w:rsid w:val="0043738C"/>
    <w:rsid w:val="004434CF"/>
    <w:rsid w:val="004467E3"/>
    <w:rsid w:val="004505BF"/>
    <w:rsid w:val="00450619"/>
    <w:rsid w:val="0045184C"/>
    <w:rsid w:val="004519D2"/>
    <w:rsid w:val="00452306"/>
    <w:rsid w:val="004550ED"/>
    <w:rsid w:val="00457A4A"/>
    <w:rsid w:val="00460080"/>
    <w:rsid w:val="004650BE"/>
    <w:rsid w:val="0046520F"/>
    <w:rsid w:val="00466371"/>
    <w:rsid w:val="004666D8"/>
    <w:rsid w:val="00466A86"/>
    <w:rsid w:val="0047206C"/>
    <w:rsid w:val="004745E4"/>
    <w:rsid w:val="00474689"/>
    <w:rsid w:val="00474F94"/>
    <w:rsid w:val="004778A9"/>
    <w:rsid w:val="00480645"/>
    <w:rsid w:val="00481545"/>
    <w:rsid w:val="004816FD"/>
    <w:rsid w:val="00481BD6"/>
    <w:rsid w:val="004837C0"/>
    <w:rsid w:val="00487A05"/>
    <w:rsid w:val="00490F07"/>
    <w:rsid w:val="0049501B"/>
    <w:rsid w:val="00495F6C"/>
    <w:rsid w:val="00497742"/>
    <w:rsid w:val="004A22F9"/>
    <w:rsid w:val="004A2324"/>
    <w:rsid w:val="004A5270"/>
    <w:rsid w:val="004A54DB"/>
    <w:rsid w:val="004B3D23"/>
    <w:rsid w:val="004B55F2"/>
    <w:rsid w:val="004B6D7B"/>
    <w:rsid w:val="004C0EC1"/>
    <w:rsid w:val="004C2D1B"/>
    <w:rsid w:val="004C4322"/>
    <w:rsid w:val="004D194F"/>
    <w:rsid w:val="004D1E03"/>
    <w:rsid w:val="004D36EC"/>
    <w:rsid w:val="004D3C70"/>
    <w:rsid w:val="004D4E12"/>
    <w:rsid w:val="004D5C3A"/>
    <w:rsid w:val="004D7984"/>
    <w:rsid w:val="004E26F5"/>
    <w:rsid w:val="004E43AC"/>
    <w:rsid w:val="004E640E"/>
    <w:rsid w:val="004E7056"/>
    <w:rsid w:val="004E71DE"/>
    <w:rsid w:val="004E77FE"/>
    <w:rsid w:val="004F03F4"/>
    <w:rsid w:val="004F083E"/>
    <w:rsid w:val="004F0CA6"/>
    <w:rsid w:val="004F6C02"/>
    <w:rsid w:val="00501418"/>
    <w:rsid w:val="00501E04"/>
    <w:rsid w:val="00503BBB"/>
    <w:rsid w:val="00504F37"/>
    <w:rsid w:val="00505859"/>
    <w:rsid w:val="005100F1"/>
    <w:rsid w:val="00510D98"/>
    <w:rsid w:val="0051260A"/>
    <w:rsid w:val="00513290"/>
    <w:rsid w:val="0051480E"/>
    <w:rsid w:val="00515CD7"/>
    <w:rsid w:val="00516232"/>
    <w:rsid w:val="0051630A"/>
    <w:rsid w:val="00516A9D"/>
    <w:rsid w:val="00516B08"/>
    <w:rsid w:val="00520202"/>
    <w:rsid w:val="00520FD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6345"/>
    <w:rsid w:val="005A3DCA"/>
    <w:rsid w:val="005A7D75"/>
    <w:rsid w:val="005B20F2"/>
    <w:rsid w:val="005B2264"/>
    <w:rsid w:val="005B4BA9"/>
    <w:rsid w:val="005C0751"/>
    <w:rsid w:val="005C1164"/>
    <w:rsid w:val="005C1F99"/>
    <w:rsid w:val="005C22FF"/>
    <w:rsid w:val="005C29FE"/>
    <w:rsid w:val="005C44B9"/>
    <w:rsid w:val="005C4A93"/>
    <w:rsid w:val="005C5D38"/>
    <w:rsid w:val="005C684F"/>
    <w:rsid w:val="005C6E24"/>
    <w:rsid w:val="005C7338"/>
    <w:rsid w:val="005D0085"/>
    <w:rsid w:val="005D00D3"/>
    <w:rsid w:val="005D1E2D"/>
    <w:rsid w:val="005D785C"/>
    <w:rsid w:val="005E1B81"/>
    <w:rsid w:val="005E264B"/>
    <w:rsid w:val="005E2A7C"/>
    <w:rsid w:val="005E3BE0"/>
    <w:rsid w:val="005F0473"/>
    <w:rsid w:val="005F1D3F"/>
    <w:rsid w:val="005F26DB"/>
    <w:rsid w:val="005F38D2"/>
    <w:rsid w:val="005F3B5F"/>
    <w:rsid w:val="005F3BE6"/>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72EC1"/>
    <w:rsid w:val="00682CB3"/>
    <w:rsid w:val="00691BCD"/>
    <w:rsid w:val="00695D27"/>
    <w:rsid w:val="00696F29"/>
    <w:rsid w:val="00697250"/>
    <w:rsid w:val="00697A4F"/>
    <w:rsid w:val="006A509F"/>
    <w:rsid w:val="006A6E01"/>
    <w:rsid w:val="006B6AD6"/>
    <w:rsid w:val="006B7EAB"/>
    <w:rsid w:val="006C41AA"/>
    <w:rsid w:val="006C44EB"/>
    <w:rsid w:val="006C5154"/>
    <w:rsid w:val="006C56A8"/>
    <w:rsid w:val="006D00CB"/>
    <w:rsid w:val="006D0CD7"/>
    <w:rsid w:val="006D6577"/>
    <w:rsid w:val="006D6C63"/>
    <w:rsid w:val="006E07A2"/>
    <w:rsid w:val="006E3D0C"/>
    <w:rsid w:val="006E4372"/>
    <w:rsid w:val="006E5E8A"/>
    <w:rsid w:val="006E6941"/>
    <w:rsid w:val="006F2233"/>
    <w:rsid w:val="006F23B1"/>
    <w:rsid w:val="006F5A31"/>
    <w:rsid w:val="006F6566"/>
    <w:rsid w:val="006F7D82"/>
    <w:rsid w:val="007003D7"/>
    <w:rsid w:val="007015D9"/>
    <w:rsid w:val="00702A83"/>
    <w:rsid w:val="00702D2F"/>
    <w:rsid w:val="007031AC"/>
    <w:rsid w:val="00707F6F"/>
    <w:rsid w:val="007104CC"/>
    <w:rsid w:val="007106F5"/>
    <w:rsid w:val="00722BC2"/>
    <w:rsid w:val="00725A67"/>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1ED0"/>
    <w:rsid w:val="007626B5"/>
    <w:rsid w:val="00763549"/>
    <w:rsid w:val="007654F3"/>
    <w:rsid w:val="00765532"/>
    <w:rsid w:val="0076579F"/>
    <w:rsid w:val="00771DD9"/>
    <w:rsid w:val="007721BC"/>
    <w:rsid w:val="00776C84"/>
    <w:rsid w:val="00781905"/>
    <w:rsid w:val="00784C26"/>
    <w:rsid w:val="007A0288"/>
    <w:rsid w:val="007A114A"/>
    <w:rsid w:val="007A2060"/>
    <w:rsid w:val="007A2F04"/>
    <w:rsid w:val="007A366C"/>
    <w:rsid w:val="007A3B2E"/>
    <w:rsid w:val="007A4BB1"/>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6B95"/>
    <w:rsid w:val="007E7E7A"/>
    <w:rsid w:val="007F03B3"/>
    <w:rsid w:val="007F3C24"/>
    <w:rsid w:val="007F54F7"/>
    <w:rsid w:val="007F76D6"/>
    <w:rsid w:val="00800835"/>
    <w:rsid w:val="0080376A"/>
    <w:rsid w:val="00803F38"/>
    <w:rsid w:val="00804022"/>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624AC"/>
    <w:rsid w:val="00862EC7"/>
    <w:rsid w:val="00863FA3"/>
    <w:rsid w:val="0086423D"/>
    <w:rsid w:val="008660D6"/>
    <w:rsid w:val="008669FA"/>
    <w:rsid w:val="0087176C"/>
    <w:rsid w:val="00876CEE"/>
    <w:rsid w:val="00882E2D"/>
    <w:rsid w:val="00886203"/>
    <w:rsid w:val="00886D92"/>
    <w:rsid w:val="008913F1"/>
    <w:rsid w:val="0089298E"/>
    <w:rsid w:val="008934A6"/>
    <w:rsid w:val="00894227"/>
    <w:rsid w:val="00894C11"/>
    <w:rsid w:val="00896D5F"/>
    <w:rsid w:val="008A0A5F"/>
    <w:rsid w:val="008A148D"/>
    <w:rsid w:val="008A16E5"/>
    <w:rsid w:val="008A4697"/>
    <w:rsid w:val="008A73F1"/>
    <w:rsid w:val="008B0D5C"/>
    <w:rsid w:val="008B1BBB"/>
    <w:rsid w:val="008B3A5C"/>
    <w:rsid w:val="008B4591"/>
    <w:rsid w:val="008B4A1F"/>
    <w:rsid w:val="008C0649"/>
    <w:rsid w:val="008C4980"/>
    <w:rsid w:val="008C566C"/>
    <w:rsid w:val="008C618B"/>
    <w:rsid w:val="008C74DC"/>
    <w:rsid w:val="008C7D37"/>
    <w:rsid w:val="008D1319"/>
    <w:rsid w:val="008D6560"/>
    <w:rsid w:val="008D6707"/>
    <w:rsid w:val="008E0974"/>
    <w:rsid w:val="008E194B"/>
    <w:rsid w:val="008E2F2A"/>
    <w:rsid w:val="008E3E78"/>
    <w:rsid w:val="008E75FE"/>
    <w:rsid w:val="008E769C"/>
    <w:rsid w:val="008F1B20"/>
    <w:rsid w:val="008F3D7F"/>
    <w:rsid w:val="008F6F1A"/>
    <w:rsid w:val="008F7EF8"/>
    <w:rsid w:val="00901E1A"/>
    <w:rsid w:val="00902477"/>
    <w:rsid w:val="009050D7"/>
    <w:rsid w:val="00905AB5"/>
    <w:rsid w:val="00905CF4"/>
    <w:rsid w:val="009127A7"/>
    <w:rsid w:val="009129C1"/>
    <w:rsid w:val="00914896"/>
    <w:rsid w:val="00914FF2"/>
    <w:rsid w:val="00924FE1"/>
    <w:rsid w:val="00927A29"/>
    <w:rsid w:val="00927C08"/>
    <w:rsid w:val="0093242E"/>
    <w:rsid w:val="00933476"/>
    <w:rsid w:val="00936164"/>
    <w:rsid w:val="00941ACC"/>
    <w:rsid w:val="009421FA"/>
    <w:rsid w:val="00942D75"/>
    <w:rsid w:val="009468CC"/>
    <w:rsid w:val="00950935"/>
    <w:rsid w:val="009614D8"/>
    <w:rsid w:val="00964D94"/>
    <w:rsid w:val="0096728C"/>
    <w:rsid w:val="00970C18"/>
    <w:rsid w:val="00972FB2"/>
    <w:rsid w:val="009763A4"/>
    <w:rsid w:val="0098416A"/>
    <w:rsid w:val="009873A4"/>
    <w:rsid w:val="00987C0D"/>
    <w:rsid w:val="00990A02"/>
    <w:rsid w:val="00997E67"/>
    <w:rsid w:val="009A1AD9"/>
    <w:rsid w:val="009A41F6"/>
    <w:rsid w:val="009A543B"/>
    <w:rsid w:val="009A60FB"/>
    <w:rsid w:val="009A6C47"/>
    <w:rsid w:val="009B3B32"/>
    <w:rsid w:val="009B6680"/>
    <w:rsid w:val="009B7128"/>
    <w:rsid w:val="009B7134"/>
    <w:rsid w:val="009B7262"/>
    <w:rsid w:val="009B7BAF"/>
    <w:rsid w:val="009C01CF"/>
    <w:rsid w:val="009D0195"/>
    <w:rsid w:val="009D26E5"/>
    <w:rsid w:val="009D30A2"/>
    <w:rsid w:val="009D5964"/>
    <w:rsid w:val="009D5F0C"/>
    <w:rsid w:val="009D7231"/>
    <w:rsid w:val="009E207B"/>
    <w:rsid w:val="009E3439"/>
    <w:rsid w:val="009E47FF"/>
    <w:rsid w:val="009E51F3"/>
    <w:rsid w:val="009E600E"/>
    <w:rsid w:val="009E738B"/>
    <w:rsid w:val="009E7518"/>
    <w:rsid w:val="009F141C"/>
    <w:rsid w:val="009F1DE3"/>
    <w:rsid w:val="009F30A7"/>
    <w:rsid w:val="009F5A8F"/>
    <w:rsid w:val="009F7E84"/>
    <w:rsid w:val="00A053B1"/>
    <w:rsid w:val="00A05662"/>
    <w:rsid w:val="00A05BE1"/>
    <w:rsid w:val="00A11C80"/>
    <w:rsid w:val="00A144B4"/>
    <w:rsid w:val="00A16FA7"/>
    <w:rsid w:val="00A20957"/>
    <w:rsid w:val="00A21AC2"/>
    <w:rsid w:val="00A2327B"/>
    <w:rsid w:val="00A23358"/>
    <w:rsid w:val="00A24169"/>
    <w:rsid w:val="00A25D6E"/>
    <w:rsid w:val="00A265FE"/>
    <w:rsid w:val="00A26FC6"/>
    <w:rsid w:val="00A302FF"/>
    <w:rsid w:val="00A35E01"/>
    <w:rsid w:val="00A428CB"/>
    <w:rsid w:val="00A42F08"/>
    <w:rsid w:val="00A43D86"/>
    <w:rsid w:val="00A4463B"/>
    <w:rsid w:val="00A4632E"/>
    <w:rsid w:val="00A46852"/>
    <w:rsid w:val="00A46E34"/>
    <w:rsid w:val="00A47799"/>
    <w:rsid w:val="00A47A37"/>
    <w:rsid w:val="00A506EB"/>
    <w:rsid w:val="00A51662"/>
    <w:rsid w:val="00A538D2"/>
    <w:rsid w:val="00A60DEC"/>
    <w:rsid w:val="00A61A58"/>
    <w:rsid w:val="00A62F47"/>
    <w:rsid w:val="00A65074"/>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9755A"/>
    <w:rsid w:val="00AA1E28"/>
    <w:rsid w:val="00AA5B85"/>
    <w:rsid w:val="00AA67EE"/>
    <w:rsid w:val="00AB1F80"/>
    <w:rsid w:val="00AB2023"/>
    <w:rsid w:val="00AB2EAF"/>
    <w:rsid w:val="00AB39D4"/>
    <w:rsid w:val="00AB5D19"/>
    <w:rsid w:val="00AB629C"/>
    <w:rsid w:val="00AC1AF4"/>
    <w:rsid w:val="00AC1B71"/>
    <w:rsid w:val="00AC3B11"/>
    <w:rsid w:val="00AC4C54"/>
    <w:rsid w:val="00AC4DCC"/>
    <w:rsid w:val="00AC6C6C"/>
    <w:rsid w:val="00AC7335"/>
    <w:rsid w:val="00AD015E"/>
    <w:rsid w:val="00AD1B39"/>
    <w:rsid w:val="00AD498B"/>
    <w:rsid w:val="00AD5E81"/>
    <w:rsid w:val="00AE12A3"/>
    <w:rsid w:val="00AE1607"/>
    <w:rsid w:val="00AE180C"/>
    <w:rsid w:val="00AF1313"/>
    <w:rsid w:val="00AF2D54"/>
    <w:rsid w:val="00AF4A9F"/>
    <w:rsid w:val="00AF5885"/>
    <w:rsid w:val="00AF58B8"/>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03AA"/>
    <w:rsid w:val="00B5247E"/>
    <w:rsid w:val="00B53413"/>
    <w:rsid w:val="00B55252"/>
    <w:rsid w:val="00B5618D"/>
    <w:rsid w:val="00B5780F"/>
    <w:rsid w:val="00B57B72"/>
    <w:rsid w:val="00B60B7E"/>
    <w:rsid w:val="00B61F03"/>
    <w:rsid w:val="00B639C6"/>
    <w:rsid w:val="00B6737E"/>
    <w:rsid w:val="00B71BF7"/>
    <w:rsid w:val="00B7597E"/>
    <w:rsid w:val="00B8319C"/>
    <w:rsid w:val="00B845D2"/>
    <w:rsid w:val="00B9133F"/>
    <w:rsid w:val="00B934E4"/>
    <w:rsid w:val="00B938DF"/>
    <w:rsid w:val="00B940D8"/>
    <w:rsid w:val="00B97835"/>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E44CB"/>
    <w:rsid w:val="00BF3C67"/>
    <w:rsid w:val="00BF7007"/>
    <w:rsid w:val="00C03B7B"/>
    <w:rsid w:val="00C0404E"/>
    <w:rsid w:val="00C06AE0"/>
    <w:rsid w:val="00C07179"/>
    <w:rsid w:val="00C10DFF"/>
    <w:rsid w:val="00C12DB9"/>
    <w:rsid w:val="00C146A7"/>
    <w:rsid w:val="00C17659"/>
    <w:rsid w:val="00C2279E"/>
    <w:rsid w:val="00C250F2"/>
    <w:rsid w:val="00C30DB9"/>
    <w:rsid w:val="00C326EC"/>
    <w:rsid w:val="00C336A4"/>
    <w:rsid w:val="00C34097"/>
    <w:rsid w:val="00C40912"/>
    <w:rsid w:val="00C46625"/>
    <w:rsid w:val="00C47729"/>
    <w:rsid w:val="00C50310"/>
    <w:rsid w:val="00C5341F"/>
    <w:rsid w:val="00C55252"/>
    <w:rsid w:val="00C55A79"/>
    <w:rsid w:val="00C6082A"/>
    <w:rsid w:val="00C60CEF"/>
    <w:rsid w:val="00C63316"/>
    <w:rsid w:val="00C6338C"/>
    <w:rsid w:val="00C67BA2"/>
    <w:rsid w:val="00C704C9"/>
    <w:rsid w:val="00C7332E"/>
    <w:rsid w:val="00C75A5B"/>
    <w:rsid w:val="00C763BD"/>
    <w:rsid w:val="00C76FD6"/>
    <w:rsid w:val="00C808B8"/>
    <w:rsid w:val="00C8406E"/>
    <w:rsid w:val="00C84678"/>
    <w:rsid w:val="00C84EA9"/>
    <w:rsid w:val="00C87377"/>
    <w:rsid w:val="00C92AFA"/>
    <w:rsid w:val="00C934A9"/>
    <w:rsid w:val="00C93641"/>
    <w:rsid w:val="00C94075"/>
    <w:rsid w:val="00C9608C"/>
    <w:rsid w:val="00C97A67"/>
    <w:rsid w:val="00CA19C2"/>
    <w:rsid w:val="00CA202C"/>
    <w:rsid w:val="00CA250A"/>
    <w:rsid w:val="00CA5FDF"/>
    <w:rsid w:val="00CB1112"/>
    <w:rsid w:val="00CB18C9"/>
    <w:rsid w:val="00CB1DB3"/>
    <w:rsid w:val="00CB24F4"/>
    <w:rsid w:val="00CB412F"/>
    <w:rsid w:val="00CB4BFA"/>
    <w:rsid w:val="00CB6AA2"/>
    <w:rsid w:val="00CC045D"/>
    <w:rsid w:val="00CC22BF"/>
    <w:rsid w:val="00CC2CE8"/>
    <w:rsid w:val="00CC34D4"/>
    <w:rsid w:val="00CC55D3"/>
    <w:rsid w:val="00CC64EF"/>
    <w:rsid w:val="00CD3252"/>
    <w:rsid w:val="00CD3D2E"/>
    <w:rsid w:val="00CD5AA6"/>
    <w:rsid w:val="00CD70B3"/>
    <w:rsid w:val="00CD73AE"/>
    <w:rsid w:val="00CE5350"/>
    <w:rsid w:val="00CE6AD3"/>
    <w:rsid w:val="00CE78B9"/>
    <w:rsid w:val="00CF2F86"/>
    <w:rsid w:val="00CF41F7"/>
    <w:rsid w:val="00D016EE"/>
    <w:rsid w:val="00D0445F"/>
    <w:rsid w:val="00D056D0"/>
    <w:rsid w:val="00D05797"/>
    <w:rsid w:val="00D06A81"/>
    <w:rsid w:val="00D076E8"/>
    <w:rsid w:val="00D077D2"/>
    <w:rsid w:val="00D16537"/>
    <w:rsid w:val="00D200D9"/>
    <w:rsid w:val="00D20F92"/>
    <w:rsid w:val="00D237DE"/>
    <w:rsid w:val="00D27580"/>
    <w:rsid w:val="00D30E6A"/>
    <w:rsid w:val="00D31DEC"/>
    <w:rsid w:val="00D35211"/>
    <w:rsid w:val="00D357DD"/>
    <w:rsid w:val="00D3587E"/>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01B7"/>
    <w:rsid w:val="00D76586"/>
    <w:rsid w:val="00D77870"/>
    <w:rsid w:val="00D8045D"/>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D100E"/>
    <w:rsid w:val="00DD2322"/>
    <w:rsid w:val="00DD2FB6"/>
    <w:rsid w:val="00DD5063"/>
    <w:rsid w:val="00DD51E4"/>
    <w:rsid w:val="00DD52A6"/>
    <w:rsid w:val="00DD548B"/>
    <w:rsid w:val="00DD592A"/>
    <w:rsid w:val="00DD740D"/>
    <w:rsid w:val="00DE365D"/>
    <w:rsid w:val="00DE4428"/>
    <w:rsid w:val="00DE6921"/>
    <w:rsid w:val="00DE7010"/>
    <w:rsid w:val="00DF0E38"/>
    <w:rsid w:val="00DF1379"/>
    <w:rsid w:val="00DF1397"/>
    <w:rsid w:val="00DF4D72"/>
    <w:rsid w:val="00DF5D87"/>
    <w:rsid w:val="00DF6582"/>
    <w:rsid w:val="00E018A1"/>
    <w:rsid w:val="00E15878"/>
    <w:rsid w:val="00E2035A"/>
    <w:rsid w:val="00E220EF"/>
    <w:rsid w:val="00E24E5E"/>
    <w:rsid w:val="00E27C35"/>
    <w:rsid w:val="00E27C4F"/>
    <w:rsid w:val="00E3054B"/>
    <w:rsid w:val="00E31563"/>
    <w:rsid w:val="00E31E1A"/>
    <w:rsid w:val="00E33E57"/>
    <w:rsid w:val="00E341CE"/>
    <w:rsid w:val="00E36F51"/>
    <w:rsid w:val="00E37247"/>
    <w:rsid w:val="00E40390"/>
    <w:rsid w:val="00E4166C"/>
    <w:rsid w:val="00E44903"/>
    <w:rsid w:val="00E54E43"/>
    <w:rsid w:val="00E600E8"/>
    <w:rsid w:val="00E60BA8"/>
    <w:rsid w:val="00E60F67"/>
    <w:rsid w:val="00E641F1"/>
    <w:rsid w:val="00E7018E"/>
    <w:rsid w:val="00E7056F"/>
    <w:rsid w:val="00E71ABE"/>
    <w:rsid w:val="00E7218A"/>
    <w:rsid w:val="00E72914"/>
    <w:rsid w:val="00E72F27"/>
    <w:rsid w:val="00E73150"/>
    <w:rsid w:val="00E74A6D"/>
    <w:rsid w:val="00E74EB5"/>
    <w:rsid w:val="00E763C2"/>
    <w:rsid w:val="00E770C3"/>
    <w:rsid w:val="00E8108D"/>
    <w:rsid w:val="00E8137F"/>
    <w:rsid w:val="00E82931"/>
    <w:rsid w:val="00E840EA"/>
    <w:rsid w:val="00E8488F"/>
    <w:rsid w:val="00E86639"/>
    <w:rsid w:val="00E91436"/>
    <w:rsid w:val="00E9306C"/>
    <w:rsid w:val="00E97011"/>
    <w:rsid w:val="00EA064B"/>
    <w:rsid w:val="00EB2759"/>
    <w:rsid w:val="00EB52A0"/>
    <w:rsid w:val="00EB6C1C"/>
    <w:rsid w:val="00EC1306"/>
    <w:rsid w:val="00EC2B39"/>
    <w:rsid w:val="00EC52AD"/>
    <w:rsid w:val="00EC52D1"/>
    <w:rsid w:val="00EC7A99"/>
    <w:rsid w:val="00ED283F"/>
    <w:rsid w:val="00ED3717"/>
    <w:rsid w:val="00ED57EF"/>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1E49"/>
    <w:rsid w:val="00F02D47"/>
    <w:rsid w:val="00F033A2"/>
    <w:rsid w:val="00F033F8"/>
    <w:rsid w:val="00F03EB6"/>
    <w:rsid w:val="00F0479F"/>
    <w:rsid w:val="00F04C87"/>
    <w:rsid w:val="00F0574A"/>
    <w:rsid w:val="00F1009A"/>
    <w:rsid w:val="00F1548C"/>
    <w:rsid w:val="00F15C93"/>
    <w:rsid w:val="00F17371"/>
    <w:rsid w:val="00F22037"/>
    <w:rsid w:val="00F23357"/>
    <w:rsid w:val="00F2343F"/>
    <w:rsid w:val="00F23BFB"/>
    <w:rsid w:val="00F23E37"/>
    <w:rsid w:val="00F3480E"/>
    <w:rsid w:val="00F362F6"/>
    <w:rsid w:val="00F3719F"/>
    <w:rsid w:val="00F4082F"/>
    <w:rsid w:val="00F40B33"/>
    <w:rsid w:val="00F43F7E"/>
    <w:rsid w:val="00F440B8"/>
    <w:rsid w:val="00F47621"/>
    <w:rsid w:val="00F52622"/>
    <w:rsid w:val="00F54169"/>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33D8"/>
    <w:rsid w:val="00F84ADE"/>
    <w:rsid w:val="00F853BC"/>
    <w:rsid w:val="00F8607F"/>
    <w:rsid w:val="00F878D4"/>
    <w:rsid w:val="00F87BF8"/>
    <w:rsid w:val="00F92CE0"/>
    <w:rsid w:val="00F957ED"/>
    <w:rsid w:val="00F95B2B"/>
    <w:rsid w:val="00FA06E1"/>
    <w:rsid w:val="00FA23ED"/>
    <w:rsid w:val="00FA4476"/>
    <w:rsid w:val="00FA4D52"/>
    <w:rsid w:val="00FA60F1"/>
    <w:rsid w:val="00FA65AC"/>
    <w:rsid w:val="00FA6A8D"/>
    <w:rsid w:val="00FB07D6"/>
    <w:rsid w:val="00FB0EFA"/>
    <w:rsid w:val="00FB5FDF"/>
    <w:rsid w:val="00FC1683"/>
    <w:rsid w:val="00FC1895"/>
    <w:rsid w:val="00FC2560"/>
    <w:rsid w:val="00FC2F5B"/>
    <w:rsid w:val="00FC4D4B"/>
    <w:rsid w:val="00FD05C7"/>
    <w:rsid w:val="00FD0B1C"/>
    <w:rsid w:val="00FD2BAD"/>
    <w:rsid w:val="00FD33B4"/>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styleId="a3">
    <w:name w:val="header"/>
    <w:aliases w:val="header odd,header,header odd1,header odd2,header odd3,header odd4,header odd5,header odd6"/>
    <w:link w:val="Char"/>
    <w:qFormat/>
    <w:pPr>
      <w:widowControl w:val="0"/>
    </w:pPr>
    <w:rPr>
      <w:rFonts w:ascii="Arial" w:hAnsi="Arial"/>
      <w:b/>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basedOn w:val="a"/>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qFormat/>
    <w:pPr>
      <w:ind w:left="1985" w:hanging="1985"/>
    </w:pPr>
  </w:style>
  <w:style w:type="paragraph" w:styleId="70">
    <w:name w:val="toc 7"/>
    <w:basedOn w:val="60"/>
    <w:next w:val="a"/>
    <w:uiPriority w:val="39"/>
    <w:qFormat/>
    <w:pPr>
      <w:ind w:left="2268" w:hanging="2268"/>
    </w:pPr>
  </w:style>
  <w:style w:type="paragraph" w:styleId="23">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8"/>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uiPriority w:val="99"/>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qFormat/>
    <w:pPr>
      <w:shd w:val="clear" w:color="auto" w:fill="000080"/>
    </w:pPr>
    <w:rPr>
      <w:rFonts w:ascii="Tahoma" w:hAnsi="Tahoma"/>
    </w:rPr>
  </w:style>
  <w:style w:type="paragraph" w:styleId="af">
    <w:name w:val="Plain Text"/>
    <w:basedOn w:val="a"/>
    <w:link w:val="Char4"/>
    <w:qFormat/>
    <w:rPr>
      <w:rFonts w:ascii="Courier New" w:hAnsi="Courier New"/>
    </w:rPr>
  </w:style>
  <w:style w:type="paragraph" w:customStyle="1" w:styleId="TAJ">
    <w:name w:val="TAJ"/>
    <w:basedOn w:val="TH"/>
  </w:style>
  <w:style w:type="paragraph" w:styleId="af0">
    <w:name w:val="Body Text"/>
    <w:basedOn w:val="a"/>
    <w:link w:val="Char5"/>
    <w:qFormat/>
  </w:style>
  <w:style w:type="character" w:styleId="af1">
    <w:name w:val="annotation reference"/>
    <w:qFormat/>
    <w:rPr>
      <w:sz w:val="16"/>
    </w:rPr>
  </w:style>
  <w:style w:type="paragraph" w:customStyle="1" w:styleId="Guidance">
    <w:name w:val="Guidance"/>
    <w:basedOn w:val="a"/>
    <w:rPr>
      <w:i/>
      <w:color w:val="0000FF"/>
    </w:rPr>
  </w:style>
  <w:style w:type="paragraph" w:styleId="af2">
    <w:name w:val="annotation text"/>
    <w:basedOn w:val="a"/>
    <w:link w:val="Char6"/>
    <w:qFormat/>
  </w:style>
  <w:style w:type="paragraph" w:customStyle="1" w:styleId="Frontcover">
    <w:name w:val="Front_cover"/>
    <w:rPr>
      <w:rFonts w:ascii="Arial" w:hAnsi="Arial"/>
      <w:lang w:val="en-GB" w:eastAsia="en-US"/>
    </w:rPr>
  </w:style>
  <w:style w:type="paragraph" w:styleId="af3">
    <w:name w:val="Body Text Indent"/>
    <w:basedOn w:val="a"/>
    <w:link w:val="Char7"/>
    <w:qFormat/>
    <w:pPr>
      <w:widowControl w:val="0"/>
      <w:spacing w:after="0"/>
      <w:ind w:left="-142"/>
    </w:pPr>
    <w:rPr>
      <w:sz w:val="22"/>
    </w:rPr>
  </w:style>
  <w:style w:type="paragraph" w:styleId="af4">
    <w:name w:val="Balloon Text"/>
    <w:basedOn w:val="a"/>
    <w:link w:val="Char8"/>
    <w:qFormat/>
    <w:rPr>
      <w:rFonts w:ascii="Tahoma" w:hAnsi="Tahoma" w:cs="Tahoma"/>
      <w:sz w:val="16"/>
      <w:szCs w:val="16"/>
    </w:rPr>
  </w:style>
  <w:style w:type="paragraph" w:customStyle="1" w:styleId="tdoc-header">
    <w:name w:val="tdoc-header"/>
    <w:qFormat/>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Char0"/>
    <w:qFormat/>
    <w:pPr>
      <w:overflowPunct w:val="0"/>
      <w:autoSpaceDE w:val="0"/>
      <w:autoSpaceDN w:val="0"/>
      <w:adjustRightInd w:val="0"/>
      <w:spacing w:before="120" w:after="0"/>
      <w:ind w:left="360"/>
      <w:textAlignment w:val="baseline"/>
    </w:pPr>
    <w:rPr>
      <w:rFonts w:ascii="Helvetica" w:hAnsi="Helvetica"/>
    </w:rPr>
  </w:style>
  <w:style w:type="paragraph" w:styleId="35">
    <w:name w:val="Body Text 3"/>
    <w:basedOn w:val="a"/>
    <w:link w:val="3Char1"/>
    <w:qFormat/>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Char0"/>
    <w:qFormat/>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5">
    <w:name w:val="Normal Indent"/>
    <w:basedOn w:val="a"/>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6">
    <w:name w:val="Body Text 2"/>
    <w:basedOn w:val="a"/>
    <w:link w:val="2Char1"/>
    <w:qFormat/>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6">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7">
    <w:name w:val="Emphasis"/>
    <w:qFormat/>
    <w:rPr>
      <w:i/>
    </w:rPr>
  </w:style>
  <w:style w:type="character" w:styleId="af8">
    <w:name w:val="Strong"/>
    <w:uiPriority w:val="22"/>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9">
    <w:name w:val="Block Text"/>
    <w:basedOn w:val="a"/>
    <w:uiPriority w:val="99"/>
    <w:qFormat/>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a">
    <w:name w:val="Normal (Web)"/>
    <w:basedOn w:val="a"/>
    <w:uiPriority w:val="99"/>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Char">
    <w:name w:val="标题 1 Char"/>
    <w:aliases w:val=" Char1 Char,Char1 Char"/>
    <w:link w:val="1"/>
    <w:qFormat/>
    <w:rPr>
      <w:rFonts w:ascii="Arial" w:hAnsi="Arial"/>
      <w:sz w:val="36"/>
      <w:lang w:val="en-GB" w:eastAsia="en-US"/>
    </w:rPr>
  </w:style>
  <w:style w:type="character" w:customStyle="1" w:styleId="8Char">
    <w:name w:val="标题 8 Char"/>
    <w:link w:val="8"/>
    <w:qFormat/>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qFormat/>
    <w:rPr>
      <w:rFonts w:ascii="Arial" w:hAnsi="Arial"/>
      <w:sz w:val="32"/>
      <w:lang w:val="en-GB" w:eastAsia="en-US"/>
    </w:rPr>
  </w:style>
  <w:style w:type="character" w:customStyle="1" w:styleId="3Char">
    <w:name w:val="标题 3 Char"/>
    <w:aliases w:val="h3 Char"/>
    <w:link w:val="30"/>
    <w:qFormat/>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Char">
    <w:name w:val="标题 4 Char"/>
    <w:link w:val="40"/>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b">
    <w:name w:val="List Paragraph"/>
    <w:basedOn w:val="a"/>
    <w:link w:val="Char9"/>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c">
    <w:name w:val="Revision"/>
    <w:hidden/>
    <w:uiPriority w:val="99"/>
    <w:rsid w:val="00751F3A"/>
    <w:rPr>
      <w:lang w:val="en-GB" w:eastAsia="en-US"/>
    </w:rPr>
  </w:style>
  <w:style w:type="paragraph" w:styleId="afd">
    <w:name w:val="Bibliography"/>
    <w:basedOn w:val="a"/>
    <w:next w:val="a"/>
    <w:uiPriority w:val="37"/>
    <w:semiHidden/>
    <w:unhideWhenUsed/>
    <w:rsid w:val="00651EFC"/>
  </w:style>
  <w:style w:type="paragraph" w:styleId="afe">
    <w:name w:val="Body Text First Indent"/>
    <w:basedOn w:val="af0"/>
    <w:link w:val="Chara"/>
    <w:qFormat/>
    <w:rsid w:val="00651EFC"/>
    <w:pPr>
      <w:ind w:firstLine="360"/>
    </w:pPr>
  </w:style>
  <w:style w:type="character" w:customStyle="1" w:styleId="Char5">
    <w:name w:val="正文文本 Char"/>
    <w:basedOn w:val="a0"/>
    <w:link w:val="af0"/>
    <w:qFormat/>
    <w:rsid w:val="00651EFC"/>
    <w:rPr>
      <w:lang w:val="en-GB" w:eastAsia="en-US"/>
    </w:rPr>
  </w:style>
  <w:style w:type="character" w:customStyle="1" w:styleId="Chara">
    <w:name w:val="正文首行缩进 Char"/>
    <w:basedOn w:val="Char5"/>
    <w:link w:val="afe"/>
    <w:qFormat/>
    <w:rsid w:val="00651EFC"/>
    <w:rPr>
      <w:lang w:val="en-GB" w:eastAsia="en-US"/>
    </w:rPr>
  </w:style>
  <w:style w:type="paragraph" w:styleId="27">
    <w:name w:val="Body Text First Indent 2"/>
    <w:basedOn w:val="af3"/>
    <w:link w:val="2Char2"/>
    <w:qFormat/>
    <w:rsid w:val="00651EFC"/>
    <w:pPr>
      <w:widowControl/>
      <w:spacing w:after="180"/>
      <w:ind w:left="360" w:firstLine="360"/>
    </w:pPr>
    <w:rPr>
      <w:sz w:val="20"/>
    </w:rPr>
  </w:style>
  <w:style w:type="character" w:customStyle="1" w:styleId="Char7">
    <w:name w:val="正文文本缩进 Char"/>
    <w:basedOn w:val="a0"/>
    <w:link w:val="af3"/>
    <w:qFormat/>
    <w:rsid w:val="00651EFC"/>
    <w:rPr>
      <w:sz w:val="22"/>
      <w:lang w:val="en-GB" w:eastAsia="en-US"/>
    </w:rPr>
  </w:style>
  <w:style w:type="character" w:customStyle="1" w:styleId="2Char2">
    <w:name w:val="正文首行缩进 2 Char"/>
    <w:basedOn w:val="Char7"/>
    <w:link w:val="27"/>
    <w:qFormat/>
    <w:rsid w:val="00651EFC"/>
    <w:rPr>
      <w:sz w:val="22"/>
      <w:lang w:val="en-GB" w:eastAsia="en-US"/>
    </w:rPr>
  </w:style>
  <w:style w:type="paragraph" w:styleId="aff">
    <w:name w:val="Closing"/>
    <w:basedOn w:val="a"/>
    <w:link w:val="Charb"/>
    <w:qFormat/>
    <w:rsid w:val="00651EFC"/>
    <w:pPr>
      <w:spacing w:after="0"/>
      <w:ind w:left="4252"/>
    </w:pPr>
  </w:style>
  <w:style w:type="character" w:customStyle="1" w:styleId="Charb">
    <w:name w:val="结束语 Char"/>
    <w:basedOn w:val="a0"/>
    <w:link w:val="aff"/>
    <w:qFormat/>
    <w:rsid w:val="00651EFC"/>
    <w:rPr>
      <w:lang w:val="en-GB" w:eastAsia="en-US"/>
    </w:rPr>
  </w:style>
  <w:style w:type="paragraph" w:styleId="aff0">
    <w:name w:val="annotation subject"/>
    <w:basedOn w:val="af2"/>
    <w:next w:val="af2"/>
    <w:link w:val="Charc"/>
    <w:qFormat/>
    <w:rsid w:val="00651EFC"/>
    <w:rPr>
      <w:b/>
      <w:bCs/>
    </w:rPr>
  </w:style>
  <w:style w:type="character" w:customStyle="1" w:styleId="Char6">
    <w:name w:val="批注文字 Char"/>
    <w:basedOn w:val="a0"/>
    <w:link w:val="af2"/>
    <w:qFormat/>
    <w:rsid w:val="00651EFC"/>
    <w:rPr>
      <w:lang w:val="en-GB" w:eastAsia="en-US"/>
    </w:rPr>
  </w:style>
  <w:style w:type="character" w:customStyle="1" w:styleId="Charc">
    <w:name w:val="批注主题 Char"/>
    <w:basedOn w:val="Char6"/>
    <w:link w:val="aff0"/>
    <w:qFormat/>
    <w:rsid w:val="00651EFC"/>
    <w:rPr>
      <w:b/>
      <w:bCs/>
      <w:lang w:val="en-GB" w:eastAsia="en-US"/>
    </w:rPr>
  </w:style>
  <w:style w:type="paragraph" w:styleId="aff1">
    <w:name w:val="Date"/>
    <w:basedOn w:val="a"/>
    <w:next w:val="a"/>
    <w:link w:val="Chard"/>
    <w:qFormat/>
    <w:rsid w:val="00651EFC"/>
  </w:style>
  <w:style w:type="character" w:customStyle="1" w:styleId="Chard">
    <w:name w:val="日期 Char"/>
    <w:basedOn w:val="a0"/>
    <w:link w:val="aff1"/>
    <w:qFormat/>
    <w:rsid w:val="00651EFC"/>
    <w:rPr>
      <w:lang w:val="en-GB" w:eastAsia="en-US"/>
    </w:rPr>
  </w:style>
  <w:style w:type="paragraph" w:styleId="aff2">
    <w:name w:val="E-mail Signature"/>
    <w:basedOn w:val="a"/>
    <w:link w:val="Chare"/>
    <w:qFormat/>
    <w:rsid w:val="00651EFC"/>
    <w:pPr>
      <w:spacing w:after="0"/>
    </w:pPr>
  </w:style>
  <w:style w:type="character" w:customStyle="1" w:styleId="Chare">
    <w:name w:val="电子邮件签名 Char"/>
    <w:basedOn w:val="a0"/>
    <w:link w:val="aff2"/>
    <w:qFormat/>
    <w:rsid w:val="00651EFC"/>
    <w:rPr>
      <w:lang w:val="en-GB" w:eastAsia="en-US"/>
    </w:rPr>
  </w:style>
  <w:style w:type="paragraph" w:styleId="aff3">
    <w:name w:val="endnote text"/>
    <w:basedOn w:val="a"/>
    <w:link w:val="Charf"/>
    <w:qFormat/>
    <w:rsid w:val="00651EFC"/>
    <w:pPr>
      <w:spacing w:after="0"/>
    </w:pPr>
  </w:style>
  <w:style w:type="character" w:customStyle="1" w:styleId="Charf">
    <w:name w:val="尾注文本 Char"/>
    <w:basedOn w:val="a0"/>
    <w:link w:val="aff3"/>
    <w:qFormat/>
    <w:rsid w:val="00651EFC"/>
    <w:rPr>
      <w:lang w:val="en-GB" w:eastAsia="en-US"/>
    </w:rPr>
  </w:style>
  <w:style w:type="paragraph" w:styleId="aff4">
    <w:name w:val="envelope address"/>
    <w:basedOn w:val="a"/>
    <w:uiPriority w:val="99"/>
    <w:qFormat/>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uiPriority w:val="99"/>
    <w:qFormat/>
    <w:rsid w:val="00651EFC"/>
    <w:pPr>
      <w:spacing w:after="0"/>
    </w:pPr>
    <w:rPr>
      <w:rFonts w:asciiTheme="majorHAnsi" w:eastAsiaTheme="majorEastAsia" w:hAnsiTheme="majorHAnsi" w:cstheme="majorBidi"/>
    </w:rPr>
  </w:style>
  <w:style w:type="paragraph" w:styleId="HTML">
    <w:name w:val="HTML Address"/>
    <w:basedOn w:val="a"/>
    <w:link w:val="HTMLChar"/>
    <w:qFormat/>
    <w:rsid w:val="00651EFC"/>
    <w:pPr>
      <w:spacing w:after="0"/>
    </w:pPr>
    <w:rPr>
      <w:i/>
      <w:iCs/>
    </w:rPr>
  </w:style>
  <w:style w:type="character" w:customStyle="1" w:styleId="HTMLChar">
    <w:name w:val="HTML 地址 Char"/>
    <w:basedOn w:val="a0"/>
    <w:link w:val="HTML"/>
    <w:qFormat/>
    <w:rsid w:val="00651EFC"/>
    <w:rPr>
      <w:i/>
      <w:iCs/>
      <w:lang w:val="en-GB" w:eastAsia="en-US"/>
    </w:rPr>
  </w:style>
  <w:style w:type="paragraph" w:styleId="HTML0">
    <w:name w:val="HTML Preformatted"/>
    <w:basedOn w:val="a"/>
    <w:link w:val="HTMLChar0"/>
    <w:qFormat/>
    <w:rsid w:val="00651EFC"/>
    <w:pPr>
      <w:spacing w:after="0"/>
    </w:pPr>
    <w:rPr>
      <w:rFonts w:ascii="Consolas" w:hAnsi="Consolas"/>
    </w:rPr>
  </w:style>
  <w:style w:type="character" w:customStyle="1" w:styleId="HTMLChar0">
    <w:name w:val="HTML 预设格式 Char"/>
    <w:basedOn w:val="a0"/>
    <w:link w:val="HTML0"/>
    <w:qFormat/>
    <w:rsid w:val="00651EFC"/>
    <w:rPr>
      <w:rFonts w:ascii="Consolas" w:hAnsi="Consolas"/>
      <w:lang w:val="en-GB" w:eastAsia="en-US"/>
    </w:rPr>
  </w:style>
  <w:style w:type="paragraph" w:styleId="36">
    <w:name w:val="index 3"/>
    <w:basedOn w:val="a"/>
    <w:next w:val="a"/>
    <w:qFormat/>
    <w:rsid w:val="00651EFC"/>
    <w:pPr>
      <w:spacing w:after="0"/>
      <w:ind w:left="600" w:hanging="200"/>
    </w:pPr>
  </w:style>
  <w:style w:type="paragraph" w:styleId="44">
    <w:name w:val="index 4"/>
    <w:basedOn w:val="a"/>
    <w:next w:val="a"/>
    <w:qFormat/>
    <w:rsid w:val="00651EFC"/>
    <w:pPr>
      <w:spacing w:after="0"/>
      <w:ind w:left="800" w:hanging="200"/>
    </w:pPr>
  </w:style>
  <w:style w:type="paragraph" w:styleId="54">
    <w:name w:val="index 5"/>
    <w:basedOn w:val="a"/>
    <w:next w:val="a"/>
    <w:qFormat/>
    <w:rsid w:val="00651EFC"/>
    <w:pPr>
      <w:spacing w:after="0"/>
      <w:ind w:left="1000" w:hanging="200"/>
    </w:pPr>
  </w:style>
  <w:style w:type="paragraph" w:styleId="61">
    <w:name w:val="index 6"/>
    <w:basedOn w:val="a"/>
    <w:next w:val="a"/>
    <w:qFormat/>
    <w:rsid w:val="00651EFC"/>
    <w:pPr>
      <w:spacing w:after="0"/>
      <w:ind w:left="1200" w:hanging="200"/>
    </w:pPr>
  </w:style>
  <w:style w:type="paragraph" w:styleId="71">
    <w:name w:val="index 7"/>
    <w:basedOn w:val="a"/>
    <w:next w:val="a"/>
    <w:qFormat/>
    <w:rsid w:val="00651EFC"/>
    <w:pPr>
      <w:spacing w:after="0"/>
      <w:ind w:left="1400" w:hanging="200"/>
    </w:pPr>
  </w:style>
  <w:style w:type="paragraph" w:styleId="81">
    <w:name w:val="index 8"/>
    <w:basedOn w:val="a"/>
    <w:next w:val="a"/>
    <w:qFormat/>
    <w:rsid w:val="00651EFC"/>
    <w:pPr>
      <w:spacing w:after="0"/>
      <w:ind w:left="1600" w:hanging="200"/>
    </w:pPr>
  </w:style>
  <w:style w:type="paragraph" w:styleId="91">
    <w:name w:val="index 9"/>
    <w:basedOn w:val="a"/>
    <w:next w:val="a"/>
    <w:qFormat/>
    <w:rsid w:val="00651EFC"/>
    <w:pPr>
      <w:spacing w:after="0"/>
      <w:ind w:left="1800" w:hanging="200"/>
    </w:pPr>
  </w:style>
  <w:style w:type="paragraph" w:styleId="aff6">
    <w:name w:val="Intense Quote"/>
    <w:basedOn w:val="a"/>
    <w:next w:val="a"/>
    <w:link w:val="Charf0"/>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6"/>
    <w:uiPriority w:val="30"/>
    <w:qFormat/>
    <w:rsid w:val="00651EFC"/>
    <w:rPr>
      <w:i/>
      <w:iCs/>
      <w:color w:val="4472C4" w:themeColor="accent1"/>
      <w:lang w:val="en-GB" w:eastAsia="en-US"/>
    </w:rPr>
  </w:style>
  <w:style w:type="paragraph" w:styleId="aff7">
    <w:name w:val="List Continue"/>
    <w:basedOn w:val="a"/>
    <w:qFormat/>
    <w:rsid w:val="00651EFC"/>
    <w:pPr>
      <w:spacing w:after="120"/>
      <w:ind w:left="283"/>
      <w:contextualSpacing/>
    </w:pPr>
  </w:style>
  <w:style w:type="paragraph" w:styleId="28">
    <w:name w:val="List Continue 2"/>
    <w:basedOn w:val="a"/>
    <w:qFormat/>
    <w:rsid w:val="00651EFC"/>
    <w:pPr>
      <w:spacing w:after="120"/>
      <w:ind w:left="566"/>
      <w:contextualSpacing/>
    </w:pPr>
  </w:style>
  <w:style w:type="paragraph" w:styleId="37">
    <w:name w:val="List Continue 3"/>
    <w:basedOn w:val="a"/>
    <w:qFormat/>
    <w:rsid w:val="00651EFC"/>
    <w:pPr>
      <w:spacing w:after="120"/>
      <w:ind w:left="849"/>
      <w:contextualSpacing/>
    </w:pPr>
  </w:style>
  <w:style w:type="paragraph" w:styleId="45">
    <w:name w:val="List Continue 4"/>
    <w:basedOn w:val="a"/>
    <w:qFormat/>
    <w:rsid w:val="00651EFC"/>
    <w:pPr>
      <w:spacing w:after="120"/>
      <w:ind w:left="1132"/>
      <w:contextualSpacing/>
    </w:pPr>
  </w:style>
  <w:style w:type="paragraph" w:styleId="55">
    <w:name w:val="List Continue 5"/>
    <w:basedOn w:val="a"/>
    <w:qFormat/>
    <w:rsid w:val="00651EFC"/>
    <w:pPr>
      <w:spacing w:after="120"/>
      <w:ind w:left="1415"/>
      <w:contextualSpacing/>
    </w:pPr>
  </w:style>
  <w:style w:type="paragraph" w:styleId="3">
    <w:name w:val="List Number 3"/>
    <w:basedOn w:val="a"/>
    <w:qFormat/>
    <w:rsid w:val="00651EFC"/>
    <w:pPr>
      <w:numPr>
        <w:numId w:val="13"/>
      </w:numPr>
      <w:tabs>
        <w:tab w:val="clear" w:pos="926"/>
        <w:tab w:val="num" w:pos="360"/>
      </w:tabs>
      <w:ind w:left="0" w:firstLine="0"/>
      <w:contextualSpacing/>
    </w:pPr>
  </w:style>
  <w:style w:type="paragraph" w:styleId="4">
    <w:name w:val="List Number 4"/>
    <w:basedOn w:val="a"/>
    <w:qFormat/>
    <w:rsid w:val="00651EFC"/>
    <w:pPr>
      <w:numPr>
        <w:numId w:val="14"/>
      </w:numPr>
      <w:tabs>
        <w:tab w:val="clear" w:pos="1209"/>
        <w:tab w:val="num" w:pos="360"/>
      </w:tabs>
      <w:ind w:left="0" w:firstLine="0"/>
      <w:contextualSpacing/>
    </w:pPr>
  </w:style>
  <w:style w:type="paragraph" w:styleId="5">
    <w:name w:val="List Number 5"/>
    <w:basedOn w:val="a"/>
    <w:qFormat/>
    <w:rsid w:val="00651EFC"/>
    <w:pPr>
      <w:numPr>
        <w:numId w:val="15"/>
      </w:numPr>
      <w:tabs>
        <w:tab w:val="clear" w:pos="1492"/>
        <w:tab w:val="num" w:pos="360"/>
      </w:tabs>
      <w:ind w:left="0" w:firstLine="0"/>
      <w:contextualSpacing/>
    </w:pPr>
  </w:style>
  <w:style w:type="paragraph" w:styleId="aff8">
    <w:name w:val="macro"/>
    <w:link w:val="Charf1"/>
    <w:qFormat/>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1">
    <w:name w:val="宏文本 Char"/>
    <w:basedOn w:val="a0"/>
    <w:link w:val="aff8"/>
    <w:qFormat/>
    <w:rsid w:val="00651EFC"/>
    <w:rPr>
      <w:rFonts w:ascii="Consolas" w:hAnsi="Consolas"/>
      <w:lang w:val="en-GB" w:eastAsia="en-US"/>
    </w:rPr>
  </w:style>
  <w:style w:type="paragraph" w:styleId="aff9">
    <w:name w:val="Message Header"/>
    <w:basedOn w:val="a"/>
    <w:link w:val="Charf2"/>
    <w:uiPriority w:val="99"/>
    <w:qFormat/>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2">
    <w:name w:val="信息标题 Char"/>
    <w:basedOn w:val="a0"/>
    <w:link w:val="aff9"/>
    <w:uiPriority w:val="99"/>
    <w:qFormat/>
    <w:rsid w:val="00651EFC"/>
    <w:rPr>
      <w:rFonts w:asciiTheme="majorHAnsi" w:eastAsiaTheme="majorEastAsia" w:hAnsiTheme="majorHAnsi" w:cstheme="majorBidi"/>
      <w:sz w:val="24"/>
      <w:szCs w:val="24"/>
      <w:shd w:val="pct20" w:color="auto" w:fill="auto"/>
      <w:lang w:val="en-GB" w:eastAsia="en-US"/>
    </w:rPr>
  </w:style>
  <w:style w:type="paragraph" w:styleId="affa">
    <w:name w:val="No Spacing"/>
    <w:uiPriority w:val="1"/>
    <w:qFormat/>
    <w:rsid w:val="00651EFC"/>
    <w:rPr>
      <w:lang w:val="en-GB" w:eastAsia="en-US"/>
    </w:rPr>
  </w:style>
  <w:style w:type="paragraph" w:styleId="affb">
    <w:name w:val="Note Heading"/>
    <w:basedOn w:val="a"/>
    <w:next w:val="a"/>
    <w:link w:val="Charf3"/>
    <w:qFormat/>
    <w:rsid w:val="00651EFC"/>
    <w:pPr>
      <w:spacing w:after="0"/>
    </w:pPr>
  </w:style>
  <w:style w:type="character" w:customStyle="1" w:styleId="Charf3">
    <w:name w:val="注释标题 Char"/>
    <w:basedOn w:val="a0"/>
    <w:link w:val="affb"/>
    <w:qFormat/>
    <w:rsid w:val="00651EFC"/>
    <w:rPr>
      <w:lang w:val="en-GB" w:eastAsia="en-US"/>
    </w:rPr>
  </w:style>
  <w:style w:type="paragraph" w:styleId="affc">
    <w:name w:val="Quote"/>
    <w:basedOn w:val="a"/>
    <w:next w:val="a"/>
    <w:link w:val="Charf4"/>
    <w:uiPriority w:val="29"/>
    <w:qFormat/>
    <w:rsid w:val="00651EFC"/>
    <w:pPr>
      <w:spacing w:before="200" w:after="160"/>
      <w:ind w:left="864" w:right="864"/>
      <w:jc w:val="center"/>
    </w:pPr>
    <w:rPr>
      <w:i/>
      <w:iCs/>
      <w:color w:val="404040" w:themeColor="text1" w:themeTint="BF"/>
    </w:rPr>
  </w:style>
  <w:style w:type="character" w:customStyle="1" w:styleId="Charf4">
    <w:name w:val="引用 Char"/>
    <w:basedOn w:val="a0"/>
    <w:link w:val="affc"/>
    <w:uiPriority w:val="29"/>
    <w:qFormat/>
    <w:rsid w:val="00651EFC"/>
    <w:rPr>
      <w:i/>
      <w:iCs/>
      <w:color w:val="404040" w:themeColor="text1" w:themeTint="BF"/>
      <w:lang w:val="en-GB" w:eastAsia="en-US"/>
    </w:rPr>
  </w:style>
  <w:style w:type="paragraph" w:styleId="affd">
    <w:name w:val="Salutation"/>
    <w:basedOn w:val="a"/>
    <w:next w:val="a"/>
    <w:link w:val="Charf5"/>
    <w:qFormat/>
    <w:rsid w:val="00651EFC"/>
  </w:style>
  <w:style w:type="character" w:customStyle="1" w:styleId="Charf5">
    <w:name w:val="称呼 Char"/>
    <w:basedOn w:val="a0"/>
    <w:link w:val="affd"/>
    <w:qFormat/>
    <w:rsid w:val="00651EFC"/>
    <w:rPr>
      <w:lang w:val="en-GB" w:eastAsia="en-US"/>
    </w:rPr>
  </w:style>
  <w:style w:type="paragraph" w:styleId="affe">
    <w:name w:val="Signature"/>
    <w:basedOn w:val="a"/>
    <w:link w:val="Charf6"/>
    <w:qFormat/>
    <w:rsid w:val="00651EFC"/>
    <w:pPr>
      <w:spacing w:after="0"/>
      <w:ind w:left="4252"/>
    </w:pPr>
  </w:style>
  <w:style w:type="character" w:customStyle="1" w:styleId="Charf6">
    <w:name w:val="签名 Char"/>
    <w:basedOn w:val="a0"/>
    <w:link w:val="affe"/>
    <w:qFormat/>
    <w:rsid w:val="00651EFC"/>
    <w:rPr>
      <w:lang w:val="en-GB" w:eastAsia="en-US"/>
    </w:rPr>
  </w:style>
  <w:style w:type="paragraph" w:styleId="afff">
    <w:name w:val="Subtitle"/>
    <w:basedOn w:val="a"/>
    <w:next w:val="a"/>
    <w:link w:val="Charf7"/>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
    <w:qFormat/>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qFormat/>
    <w:rsid w:val="00651EFC"/>
    <w:pPr>
      <w:spacing w:after="0"/>
      <w:ind w:left="200" w:hanging="200"/>
    </w:pPr>
  </w:style>
  <w:style w:type="paragraph" w:styleId="afff1">
    <w:name w:val="table of figures"/>
    <w:basedOn w:val="a"/>
    <w:next w:val="a"/>
    <w:qFormat/>
    <w:rsid w:val="00651EFC"/>
    <w:pPr>
      <w:spacing w:after="0"/>
    </w:pPr>
  </w:style>
  <w:style w:type="paragraph" w:styleId="afff2">
    <w:name w:val="Title"/>
    <w:basedOn w:val="a"/>
    <w:next w:val="a"/>
    <w:link w:val="Charf8"/>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2"/>
    <w:qFormat/>
    <w:rsid w:val="00651EFC"/>
    <w:rPr>
      <w:rFonts w:asciiTheme="majorHAnsi" w:eastAsiaTheme="majorEastAsia" w:hAnsiTheme="majorHAnsi" w:cstheme="majorBidi"/>
      <w:spacing w:val="-10"/>
      <w:kern w:val="28"/>
      <w:sz w:val="56"/>
      <w:szCs w:val="56"/>
      <w:lang w:val="en-GB" w:eastAsia="en-US"/>
    </w:rPr>
  </w:style>
  <w:style w:type="paragraph" w:styleId="afff3">
    <w:name w:val="toa heading"/>
    <w:basedOn w:val="a"/>
    <w:next w:val="a"/>
    <w:uiPriority w:val="99"/>
    <w:qFormat/>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Char">
    <w:name w:val="标题 5 Char"/>
    <w:basedOn w:val="a0"/>
    <w:link w:val="50"/>
    <w:qFormat/>
    <w:rsid w:val="001A0D29"/>
    <w:rPr>
      <w:rFonts w:ascii="Arial" w:hAnsi="Arial"/>
      <w:sz w:val="22"/>
      <w:lang w:val="en-GB" w:eastAsia="en-US"/>
    </w:rPr>
  </w:style>
  <w:style w:type="character" w:customStyle="1" w:styleId="6Char">
    <w:name w:val="标题 6 Char"/>
    <w:basedOn w:val="a0"/>
    <w:link w:val="6"/>
    <w:qFormat/>
    <w:rsid w:val="001A0D29"/>
    <w:rPr>
      <w:rFonts w:ascii="Arial" w:hAnsi="Arial"/>
      <w:lang w:val="en-GB" w:eastAsia="en-US"/>
    </w:rPr>
  </w:style>
  <w:style w:type="character" w:customStyle="1" w:styleId="7Char">
    <w:name w:val="标题 7 Char"/>
    <w:basedOn w:val="a0"/>
    <w:link w:val="7"/>
    <w:qFormat/>
    <w:rsid w:val="001A0D29"/>
    <w:rPr>
      <w:rFonts w:ascii="Arial" w:hAnsi="Arial"/>
      <w:lang w:val="en-GB" w:eastAsia="en-US"/>
    </w:rPr>
  </w:style>
  <w:style w:type="character" w:customStyle="1" w:styleId="9Char">
    <w:name w:val="标题 9 Char"/>
    <w:basedOn w:val="a0"/>
    <w:link w:val="9"/>
    <w:qFormat/>
    <w:rsid w:val="001A0D29"/>
    <w:rPr>
      <w:rFonts w:ascii="Arial" w:hAnsi="Arial"/>
      <w:sz w:val="36"/>
      <w:lang w:val="en-GB" w:eastAsia="en-US"/>
    </w:rPr>
  </w:style>
  <w:style w:type="paragraph" w:customStyle="1" w:styleId="msonormal0">
    <w:name w:val="msonormal"/>
    <w:basedOn w:val="a"/>
    <w:uiPriority w:val="99"/>
    <w:qFormat/>
    <w:rsid w:val="001A0D29"/>
    <w:pPr>
      <w:spacing w:before="100" w:beforeAutospacing="1" w:after="100" w:afterAutospacing="1"/>
    </w:pPr>
    <w:rPr>
      <w:sz w:val="24"/>
      <w:szCs w:val="24"/>
      <w:lang w:eastAsia="en-GB"/>
    </w:rPr>
  </w:style>
  <w:style w:type="character" w:customStyle="1" w:styleId="Char1">
    <w:name w:val="脚注文本 Char"/>
    <w:basedOn w:val="a0"/>
    <w:link w:val="a6"/>
    <w:qFormat/>
    <w:rsid w:val="001A0D29"/>
    <w:rPr>
      <w:sz w:val="16"/>
      <w:lang w:val="en-GB" w:eastAsia="en-US"/>
    </w:rPr>
  </w:style>
  <w:style w:type="character" w:customStyle="1" w:styleId="Char">
    <w:name w:val="页眉 Char"/>
    <w:aliases w:val="header odd Char,header Char,header odd1 Char,header odd2 Char,header odd3 Char,header odd4 Char,header odd5 Char,header odd6 Char"/>
    <w:basedOn w:val="a0"/>
    <w:link w:val="a3"/>
    <w:qFormat/>
    <w:rsid w:val="001A0D29"/>
    <w:rPr>
      <w:rFonts w:ascii="Arial" w:hAnsi="Arial"/>
      <w:b/>
      <w:sz w:val="18"/>
      <w:lang w:val="en-GB" w:eastAsia="en-US"/>
    </w:rPr>
  </w:style>
  <w:style w:type="character" w:customStyle="1" w:styleId="Char0">
    <w:name w:val="页脚 Char"/>
    <w:basedOn w:val="a0"/>
    <w:link w:val="a4"/>
    <w:qFormat/>
    <w:rsid w:val="001A0D29"/>
    <w:rPr>
      <w:rFonts w:ascii="Arial" w:hAnsi="Arial"/>
      <w:b/>
      <w:i/>
      <w:sz w:val="18"/>
      <w:lang w:val="en-GB" w:eastAsia="en-US"/>
    </w:rPr>
  </w:style>
  <w:style w:type="character" w:customStyle="1" w:styleId="Char3">
    <w:name w:val="文档结构图 Char"/>
    <w:basedOn w:val="a0"/>
    <w:link w:val="ae"/>
    <w:qFormat/>
    <w:rsid w:val="001A0D29"/>
    <w:rPr>
      <w:rFonts w:ascii="Tahoma" w:hAnsi="Tahoma"/>
      <w:shd w:val="clear" w:color="auto" w:fill="000080"/>
      <w:lang w:val="en-GB" w:eastAsia="en-US"/>
    </w:rPr>
  </w:style>
  <w:style w:type="character" w:customStyle="1" w:styleId="Char8">
    <w:name w:val="批注框文本 Char"/>
    <w:basedOn w:val="a0"/>
    <w:link w:val="af4"/>
    <w:qForma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qFormat/>
    <w:rsid w:val="00FF4D49"/>
    <w:rPr>
      <w:rFonts w:eastAsia="Times New Roman"/>
      <w:lang w:val="en-GB" w:eastAsia="en-US"/>
    </w:rPr>
  </w:style>
  <w:style w:type="table" w:styleId="afff4">
    <w:name w:val="Table Grid"/>
    <w:basedOn w:val="a1"/>
    <w:uiPriority w:val="59"/>
    <w:qFormat/>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36164"/>
    <w:rPr>
      <w:color w:val="605E5C"/>
      <w:shd w:val="clear" w:color="auto" w:fill="E1DFDD"/>
    </w:rPr>
  </w:style>
  <w:style w:type="character" w:customStyle="1" w:styleId="EditorsNoteChar">
    <w:name w:val="Editor's Note Char"/>
    <w:aliases w:val="EN Char"/>
    <w:link w:val="EditorsNote"/>
    <w:qFormat/>
    <w:rsid w:val="00936164"/>
    <w:rPr>
      <w:color w:val="FF0000"/>
      <w:lang w:val="en-GB" w:eastAsia="en-US"/>
    </w:rPr>
  </w:style>
  <w:style w:type="character" w:customStyle="1" w:styleId="TACChar">
    <w:name w:val="TAC Char"/>
    <w:link w:val="TAC"/>
    <w:qFormat/>
    <w:rsid w:val="00936164"/>
    <w:rPr>
      <w:rFonts w:ascii="Arial" w:hAnsi="Arial"/>
      <w:sz w:val="18"/>
      <w:lang w:val="en-GB" w:eastAsia="en-US"/>
    </w:rPr>
  </w:style>
  <w:style w:type="character" w:customStyle="1" w:styleId="2Char1">
    <w:name w:val="正文文本 2 Char"/>
    <w:basedOn w:val="a0"/>
    <w:link w:val="26"/>
    <w:qFormat/>
    <w:rsid w:val="00936164"/>
    <w:rPr>
      <w:rFonts w:ascii="Helvetica" w:hAnsi="Helvetica"/>
      <w:i/>
      <w:lang w:val="en-GB" w:eastAsia="en-US"/>
    </w:rPr>
  </w:style>
  <w:style w:type="character" w:customStyle="1" w:styleId="3Char1">
    <w:name w:val="正文文本 3 Char"/>
    <w:basedOn w:val="a0"/>
    <w:link w:val="35"/>
    <w:qFormat/>
    <w:rsid w:val="00936164"/>
    <w:rPr>
      <w:rFonts w:ascii="Helvetica" w:hAnsi="Helvetica"/>
      <w:i/>
      <w:lang w:val="en-GB" w:eastAsia="en-US"/>
    </w:rPr>
  </w:style>
  <w:style w:type="character" w:customStyle="1" w:styleId="2Char0">
    <w:name w:val="正文文本缩进 2 Char"/>
    <w:basedOn w:val="a0"/>
    <w:link w:val="25"/>
    <w:qFormat/>
    <w:rsid w:val="00936164"/>
    <w:rPr>
      <w:rFonts w:ascii="Arial" w:hAnsi="Arial"/>
      <w:lang w:val="en-GB" w:eastAsia="en-US"/>
    </w:rPr>
  </w:style>
  <w:style w:type="character" w:customStyle="1" w:styleId="3Char0">
    <w:name w:val="正文文本缩进 3 Char"/>
    <w:basedOn w:val="a0"/>
    <w:link w:val="34"/>
    <w:qFormat/>
    <w:rsid w:val="00936164"/>
    <w:rPr>
      <w:rFonts w:ascii="Helvetica" w:hAnsi="Helvetica"/>
      <w:lang w:val="en-GB" w:eastAsia="en-US"/>
    </w:rPr>
  </w:style>
  <w:style w:type="character" w:customStyle="1" w:styleId="Char4">
    <w:name w:val="纯文本 Char"/>
    <w:basedOn w:val="a0"/>
    <w:link w:val="af"/>
    <w:qFormat/>
    <w:rsid w:val="00936164"/>
    <w:rPr>
      <w:rFonts w:ascii="Courier New" w:hAnsi="Courier New"/>
      <w:lang w:val="en-GB" w:eastAsia="en-US"/>
    </w:rPr>
  </w:style>
  <w:style w:type="paragraph" w:customStyle="1" w:styleId="B10">
    <w:name w:val="B1+"/>
    <w:basedOn w:val="B1"/>
    <w:link w:val="B1Car"/>
    <w:qFormat/>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36164"/>
    <w:rPr>
      <w:rFonts w:eastAsia="Times New Roman"/>
      <w:lang w:val="en-GB" w:eastAsia="en-US"/>
    </w:rPr>
  </w:style>
  <w:style w:type="paragraph" w:customStyle="1" w:styleId="PlantUMLImg">
    <w:name w:val="PlantUMLImg"/>
    <w:basedOn w:val="a"/>
    <w:link w:val="PlantUMLImgChar"/>
    <w:autoRedefine/>
    <w:qFormat/>
    <w:rsid w:val="00936164"/>
    <w:pPr>
      <w:ind w:left="426"/>
      <w:jc w:val="center"/>
    </w:pPr>
    <w:rPr>
      <w:rFonts w:eastAsia="宋体"/>
    </w:rPr>
  </w:style>
  <w:style w:type="character" w:customStyle="1" w:styleId="PlantUMLImgChar">
    <w:name w:val="PlantUMLImg Char"/>
    <w:basedOn w:val="a0"/>
    <w:link w:val="PlantUMLImg"/>
    <w:qFormat/>
    <w:rsid w:val="00936164"/>
    <w:rPr>
      <w:rFonts w:eastAsia="宋体"/>
      <w:lang w:val="en-GB" w:eastAsia="en-US"/>
    </w:rPr>
  </w:style>
  <w:style w:type="character" w:customStyle="1" w:styleId="UnresolvedMention2">
    <w:name w:val="Unresolved Mention2"/>
    <w:basedOn w:val="a0"/>
    <w:uiPriority w:val="99"/>
    <w:semiHidden/>
    <w:unhideWhenUsed/>
    <w:qFormat/>
    <w:rsid w:val="00936164"/>
    <w:rPr>
      <w:color w:val="605E5C"/>
      <w:shd w:val="clear" w:color="auto" w:fill="E1DFDD"/>
    </w:rPr>
  </w:style>
  <w:style w:type="character" w:customStyle="1" w:styleId="Char9">
    <w:name w:val="列出段落 Char"/>
    <w:link w:val="afb"/>
    <w:uiPriority w:val="34"/>
    <w:qFormat/>
    <w:locked/>
    <w:rsid w:val="00936164"/>
    <w:rPr>
      <w:rFonts w:eastAsia="宋体"/>
      <w:lang w:val="en-GB" w:eastAsia="en-US"/>
    </w:rPr>
  </w:style>
  <w:style w:type="paragraph" w:customStyle="1" w:styleId="NotDone">
    <w:name w:val="Not Done"/>
    <w:basedOn w:val="a"/>
    <w:qFormat/>
    <w:rsid w:val="00936164"/>
    <w:pPr>
      <w:keepNext/>
      <w:keepLines/>
      <w:widowControl w:val="0"/>
      <w:numPr>
        <w:numId w:val="16"/>
      </w:numPr>
      <w:pBdr>
        <w:top w:val="single" w:sz="6" w:space="1" w:color="008000"/>
        <w:left w:val="single" w:sz="6" w:space="4" w:color="008000"/>
        <w:bottom w:val="single" w:sz="6" w:space="1" w:color="008000"/>
        <w:right w:val="single" w:sz="6" w:space="4" w:color="008000"/>
      </w:pBdr>
      <w:tabs>
        <w:tab w:val="clear" w:pos="0"/>
        <w:tab w:val="num" w:pos="360"/>
        <w:tab w:val="num" w:pos="1125"/>
        <w:tab w:val="left" w:pos="1843"/>
      </w:tabs>
      <w:overflowPunct w:val="0"/>
      <w:autoSpaceDE w:val="0"/>
      <w:autoSpaceDN w:val="0"/>
      <w:adjustRightInd w:val="0"/>
      <w:spacing w:before="60" w:after="60"/>
      <w:ind w:left="0" w:firstLine="0"/>
      <w:jc w:val="both"/>
      <w:textAlignment w:val="baseline"/>
    </w:pPr>
    <w:rPr>
      <w:rFonts w:ascii="Arial" w:eastAsia="宋体" w:hAnsi="Arial"/>
      <w:b/>
      <w:color w:val="FF0000"/>
    </w:rPr>
  </w:style>
  <w:style w:type="paragraph" w:customStyle="1" w:styleId="PlantUML">
    <w:name w:val="PlantUML"/>
    <w:basedOn w:val="a"/>
    <w:link w:val="PlantUMLChar"/>
    <w:autoRedefine/>
    <w:qFormat/>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qFormat/>
    <w:rsid w:val="00936164"/>
    <w:rPr>
      <w:rFonts w:ascii="Courier New" w:hAnsi="Courier New" w:cs="Courier New"/>
      <w:noProof/>
      <w:color w:val="008000"/>
      <w:sz w:val="18"/>
      <w:shd w:val="clear" w:color="auto" w:fill="BAFDBA"/>
      <w:lang w:val="en-GB" w:eastAsia="en-US"/>
    </w:rPr>
  </w:style>
  <w:style w:type="character" w:customStyle="1" w:styleId="Char2">
    <w:name w:val="题注 Char"/>
    <w:basedOn w:val="a0"/>
    <w:link w:val="ab"/>
    <w:qFormat/>
    <w:rsid w:val="00936164"/>
    <w:rPr>
      <w:b/>
      <w:lang w:val="en-GB" w:eastAsia="en-US"/>
    </w:rPr>
  </w:style>
  <w:style w:type="character" w:customStyle="1" w:styleId="cf01">
    <w:name w:val="cf01"/>
    <w:qFormat/>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qFormat/>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936164"/>
    <w:rPr>
      <w:rFonts w:ascii="Times New Roman" w:eastAsia="Times New Roman" w:hAnsi="Times New Roman"/>
      <w:sz w:val="18"/>
      <w:szCs w:val="18"/>
      <w:lang w:val="en-GB" w:eastAsia="en-US"/>
    </w:rPr>
  </w:style>
  <w:style w:type="character" w:customStyle="1" w:styleId="line">
    <w:name w:val="line"/>
    <w:basedOn w:val="a0"/>
    <w:qFormat/>
    <w:rsid w:val="00936164"/>
  </w:style>
  <w:style w:type="character" w:customStyle="1" w:styleId="hljs-attr">
    <w:name w:val="hljs-attr"/>
    <w:basedOn w:val="a0"/>
    <w:qFormat/>
    <w:rsid w:val="00936164"/>
  </w:style>
  <w:style w:type="character" w:customStyle="1" w:styleId="hljs-string">
    <w:name w:val="hljs-string"/>
    <w:basedOn w:val="a0"/>
    <w:qFormat/>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9"/>
    <w:qForma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4"/>
    <w:qFormat/>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5"/>
    <w:qFormat/>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9"/>
    <w:qFormat/>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qFormat/>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qFormat/>
    <w:rsid w:val="00936164"/>
    <w:rPr>
      <w:rFonts w:ascii="Calibri Light" w:eastAsia="Times New Roman" w:hAnsi="Calibri Light" w:cs="Times New Roman"/>
      <w:sz w:val="24"/>
      <w:szCs w:val="24"/>
      <w:shd w:val="pct20" w:color="auto" w:fill="auto"/>
    </w:rPr>
  </w:style>
  <w:style w:type="character" w:styleId="afff5">
    <w:name w:val="Intense Emphasis"/>
    <w:basedOn w:val="a0"/>
    <w:uiPriority w:val="21"/>
    <w:qFormat/>
    <w:rsid w:val="00936164"/>
    <w:rPr>
      <w:i/>
      <w:iCs/>
      <w:color w:val="4472C4" w:themeColor="accent1"/>
    </w:rPr>
  </w:style>
  <w:style w:type="character" w:styleId="afff6">
    <w:name w:val="Intense Reference"/>
    <w:basedOn w:val="a0"/>
    <w:uiPriority w:val="32"/>
    <w:qFormat/>
    <w:rsid w:val="00936164"/>
    <w:rPr>
      <w:b/>
      <w:bCs/>
      <w:smallCaps/>
      <w:color w:val="4472C4" w:themeColor="accent1"/>
      <w:spacing w:val="5"/>
    </w:rPr>
  </w:style>
  <w:style w:type="character" w:customStyle="1" w:styleId="UnresolvedMention">
    <w:name w:val="Unresolved Mention"/>
    <w:basedOn w:val="a0"/>
    <w:uiPriority w:val="99"/>
    <w:semiHidden/>
    <w:unhideWhenUsed/>
    <w:rsid w:val="0086423D"/>
    <w:rPr>
      <w:color w:val="605E5C"/>
      <w:shd w:val="clear" w:color="auto" w:fill="E1DFDD"/>
    </w:rPr>
  </w:style>
  <w:style w:type="paragraph" w:customStyle="1" w:styleId="Revision1">
    <w:name w:val="Revision1"/>
    <w:hidden/>
    <w:uiPriority w:val="99"/>
    <w:semiHidden/>
    <w:qFormat/>
    <w:rsid w:val="00F03EB6"/>
    <w:rPr>
      <w:rFonts w:eastAsia="宋体"/>
      <w:lang w:val="en-GB" w:eastAsia="en-US"/>
    </w:rPr>
  </w:style>
  <w:style w:type="paragraph" w:customStyle="1" w:styleId="Bibliography1">
    <w:name w:val="Bibliography1"/>
    <w:basedOn w:val="a"/>
    <w:next w:val="a"/>
    <w:uiPriority w:val="37"/>
    <w:semiHidden/>
    <w:unhideWhenUsed/>
    <w:qFormat/>
    <w:rsid w:val="00F03EB6"/>
    <w:pPr>
      <w:overflowPunct w:val="0"/>
      <w:autoSpaceDE w:val="0"/>
      <w:autoSpaceDN w:val="0"/>
      <w:adjustRightInd w:val="0"/>
      <w:textAlignment w:val="baseline"/>
    </w:pPr>
    <w:rPr>
      <w:rFonts w:eastAsia="宋体"/>
    </w:rPr>
  </w:style>
  <w:style w:type="paragraph" w:customStyle="1" w:styleId="Revision2">
    <w:name w:val="Revision2"/>
    <w:hidden/>
    <w:uiPriority w:val="99"/>
    <w:semiHidden/>
    <w:qFormat/>
    <w:rsid w:val="00F03EB6"/>
    <w:rPr>
      <w:rFonts w:eastAsia="宋体"/>
      <w:lang w:val="en-GB" w:eastAsia="en-US"/>
    </w:rPr>
  </w:style>
  <w:style w:type="paragraph" w:customStyle="1" w:styleId="Bibliography2">
    <w:name w:val="Bibliography2"/>
    <w:basedOn w:val="a"/>
    <w:next w:val="a"/>
    <w:uiPriority w:val="37"/>
    <w:semiHidden/>
    <w:unhideWhenUsed/>
    <w:qFormat/>
    <w:rsid w:val="00F03EB6"/>
    <w:pPr>
      <w:overflowPunct w:val="0"/>
      <w:autoSpaceDE w:val="0"/>
      <w:autoSpaceDN w:val="0"/>
      <w:adjustRightInd w:val="0"/>
      <w:textAlignment w:val="baseline"/>
    </w:pPr>
    <w:rPr>
      <w:rFonts w:eastAsia="宋体"/>
    </w:rPr>
  </w:style>
  <w:style w:type="paragraph" w:customStyle="1" w:styleId="TOCHeading2">
    <w:name w:val="TOC Heading2"/>
    <w:basedOn w:val="1"/>
    <w:next w:val="a"/>
    <w:uiPriority w:val="39"/>
    <w:unhideWhenUsed/>
    <w:qFormat/>
    <w:rsid w:val="00F03EB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character" w:customStyle="1" w:styleId="UnresolvedMention3">
    <w:name w:val="Unresolved Mention3"/>
    <w:basedOn w:val="a0"/>
    <w:uiPriority w:val="99"/>
    <w:semiHidden/>
    <w:unhideWhenUsed/>
    <w:qFormat/>
    <w:rsid w:val="00F03EB6"/>
    <w:rPr>
      <w:color w:val="605E5C"/>
      <w:shd w:val="clear" w:color="auto" w:fill="E1DFDD"/>
    </w:rPr>
  </w:style>
  <w:style w:type="character" w:customStyle="1" w:styleId="IntenseEmphasis2">
    <w:name w:val="Intense Emphasis2"/>
    <w:basedOn w:val="a0"/>
    <w:uiPriority w:val="21"/>
    <w:qFormat/>
    <w:rsid w:val="00F03EB6"/>
    <w:rPr>
      <w:i/>
      <w:iCs/>
      <w:color w:val="4472C4" w:themeColor="accent1"/>
    </w:rPr>
  </w:style>
  <w:style w:type="character" w:customStyle="1" w:styleId="IntenseReference2">
    <w:name w:val="Intense Reference2"/>
    <w:basedOn w:val="a0"/>
    <w:uiPriority w:val="32"/>
    <w:qFormat/>
    <w:rsid w:val="00F03EB6"/>
    <w:rPr>
      <w:b/>
      <w:bCs/>
      <w:smallCaps/>
      <w:color w:val="4472C4" w:themeColor="accent1"/>
      <w:spacing w:val="5"/>
    </w:rPr>
  </w:style>
  <w:style w:type="paragraph" w:customStyle="1" w:styleId="TOCHeading3">
    <w:name w:val="TOC Heading3"/>
    <w:basedOn w:val="1"/>
    <w:next w:val="a"/>
    <w:uiPriority w:val="39"/>
    <w:unhideWhenUsed/>
    <w:qFormat/>
    <w:rsid w:val="00F03EB6"/>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F03EB6"/>
  </w:style>
  <w:style w:type="numbering" w:customStyle="1" w:styleId="NoList21">
    <w:name w:val="No List21"/>
    <w:next w:val="a2"/>
    <w:uiPriority w:val="99"/>
    <w:semiHidden/>
    <w:unhideWhenUsed/>
    <w:rsid w:val="00F03EB6"/>
  </w:style>
  <w:style w:type="character" w:customStyle="1" w:styleId="IntenseEmphasis3">
    <w:name w:val="Intense Emphasis3"/>
    <w:basedOn w:val="a0"/>
    <w:uiPriority w:val="21"/>
    <w:qFormat/>
    <w:rsid w:val="00F03EB6"/>
    <w:rPr>
      <w:i/>
      <w:iCs/>
      <w:color w:val="4472C4"/>
    </w:rPr>
  </w:style>
  <w:style w:type="character" w:customStyle="1" w:styleId="IntenseReference3">
    <w:name w:val="Intense Reference3"/>
    <w:basedOn w:val="a0"/>
    <w:uiPriority w:val="32"/>
    <w:qFormat/>
    <w:rsid w:val="00F03EB6"/>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F66695A6-EBEE-4CB2-B46E-F9AE591A4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6414</Words>
  <Characters>41694</Characters>
  <Application>Microsoft Office Word</Application>
  <DocSecurity>0</DocSecurity>
  <Lines>2194</Lines>
  <Paragraphs>1603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46505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Pengxiang_#162_Rev</cp:lastModifiedBy>
  <cp:revision>3</cp:revision>
  <dcterms:created xsi:type="dcterms:W3CDTF">2025-08-28T19:04:00Z</dcterms:created>
  <dcterms:modified xsi:type="dcterms:W3CDTF">2025-08-28T19:06:00Z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